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3F0BE7" w:rsidR="001E41F3" w:rsidRDefault="00F47928">
      <w:pPr>
        <w:pStyle w:val="CRCoverPage"/>
        <w:tabs>
          <w:tab w:val="right" w:pos="9639"/>
        </w:tabs>
        <w:spacing w:after="0"/>
        <w:rPr>
          <w:b/>
          <w:i/>
          <w:noProof/>
          <w:sz w:val="28"/>
        </w:rPr>
      </w:pPr>
      <w:r>
        <w:rPr>
          <w:b/>
          <w:noProof/>
          <w:sz w:val="24"/>
        </w:rPr>
        <w:t>F</w:t>
      </w:r>
      <w:r w:rsidR="001E41F3">
        <w:rPr>
          <w:b/>
          <w:noProof/>
          <w:sz w:val="24"/>
        </w:rPr>
        <w:t>3GPP TSG-</w:t>
      </w:r>
      <w:r w:rsidR="008F7BD5">
        <w:fldChar w:fldCharType="begin"/>
      </w:r>
      <w:r w:rsidR="008F7BD5">
        <w:instrText xml:space="preserve"> DOCPROPERTY  TSG/WGRef  \* MERGEFORMAT </w:instrText>
      </w:r>
      <w:r w:rsidR="008F7BD5">
        <w:fldChar w:fldCharType="separate"/>
      </w:r>
      <w:r w:rsidR="003609EF">
        <w:rPr>
          <w:b/>
          <w:noProof/>
          <w:sz w:val="24"/>
        </w:rPr>
        <w:t>RAN4</w:t>
      </w:r>
      <w:r w:rsidR="008F7BD5">
        <w:rPr>
          <w:b/>
          <w:noProof/>
          <w:sz w:val="24"/>
        </w:rPr>
        <w:fldChar w:fldCharType="end"/>
      </w:r>
      <w:r w:rsidR="00C66BA2">
        <w:rPr>
          <w:b/>
          <w:noProof/>
          <w:sz w:val="24"/>
        </w:rPr>
        <w:t xml:space="preserve"> </w:t>
      </w:r>
      <w:r w:rsidR="001E41F3">
        <w:rPr>
          <w:b/>
          <w:noProof/>
          <w:sz w:val="24"/>
        </w:rPr>
        <w:t>Meeting #</w:t>
      </w:r>
      <w:r w:rsidR="00A8187D" w:rsidRPr="00A8187D">
        <w:rPr>
          <w:b/>
          <w:noProof/>
          <w:sz w:val="24"/>
        </w:rPr>
        <w:t>108</w:t>
      </w:r>
      <w:r w:rsidR="00E64DE4">
        <w:fldChar w:fldCharType="begin"/>
      </w:r>
      <w:r w:rsidR="00E64DE4">
        <w:instrText xml:space="preserve"> DOCPROPERTY  MtgTitle  \* MERGEFORMAT </w:instrText>
      </w:r>
      <w:r w:rsidR="00E64DE4">
        <w:fldChar w:fldCharType="end"/>
      </w:r>
      <w:r w:rsidR="001E41F3">
        <w:rPr>
          <w:b/>
          <w:i/>
          <w:noProof/>
          <w:sz w:val="28"/>
        </w:rPr>
        <w:tab/>
      </w:r>
      <w:r w:rsidR="008F7BD5">
        <w:fldChar w:fldCharType="begin"/>
      </w:r>
      <w:r w:rsidR="008F7BD5">
        <w:instrText xml:space="preserve"> DOCPROPERTY  Tdoc#  \* MERGEFORMAT </w:instrText>
      </w:r>
      <w:r w:rsidR="008F7BD5">
        <w:fldChar w:fldCharType="separate"/>
      </w:r>
      <w:r w:rsidR="00A8187D">
        <w:rPr>
          <w:b/>
          <w:i/>
          <w:noProof/>
          <w:sz w:val="28"/>
        </w:rPr>
        <w:t>R4-23</w:t>
      </w:r>
      <w:r w:rsidR="005D1F0C">
        <w:rPr>
          <w:b/>
          <w:i/>
          <w:noProof/>
          <w:sz w:val="28"/>
          <w:lang w:eastAsia="zh-CN"/>
        </w:rPr>
        <w:t>1</w:t>
      </w:r>
      <w:r w:rsidR="001179F4">
        <w:rPr>
          <w:b/>
          <w:i/>
          <w:noProof/>
          <w:sz w:val="28"/>
          <w:lang w:eastAsia="zh-CN"/>
        </w:rPr>
        <w:t>3</w:t>
      </w:r>
      <w:r w:rsidR="005D1F0C">
        <w:rPr>
          <w:b/>
          <w:i/>
          <w:noProof/>
          <w:sz w:val="28"/>
          <w:lang w:eastAsia="zh-CN"/>
        </w:rPr>
        <w:t>4</w:t>
      </w:r>
      <w:r w:rsidR="001179F4">
        <w:rPr>
          <w:b/>
          <w:i/>
          <w:noProof/>
          <w:sz w:val="28"/>
          <w:lang w:eastAsia="zh-CN"/>
        </w:rPr>
        <w:t>21</w:t>
      </w:r>
      <w:r w:rsidR="008F7BD5">
        <w:rPr>
          <w:b/>
          <w:i/>
          <w:noProof/>
          <w:sz w:val="28"/>
          <w:lang w:eastAsia="zh-CN"/>
        </w:rPr>
        <w:fldChar w:fldCharType="end"/>
      </w:r>
    </w:p>
    <w:p w14:paraId="7CB45193" w14:textId="4D32E732" w:rsidR="001E41F3" w:rsidRDefault="008F7BD5" w:rsidP="005E2C44">
      <w:pPr>
        <w:pStyle w:val="CRCoverPage"/>
        <w:outlineLvl w:val="0"/>
        <w:rPr>
          <w:b/>
          <w:noProof/>
          <w:sz w:val="24"/>
        </w:rPr>
      </w:pPr>
      <w:r>
        <w:fldChar w:fldCharType="begin"/>
      </w:r>
      <w:r>
        <w:instrText xml:space="preserve"> DOCPROPERTY  Location  \* MERGEFORMAT </w:instrText>
      </w:r>
      <w:r>
        <w:fldChar w:fldCharType="separate"/>
      </w:r>
      <w:r w:rsidR="00A8187D">
        <w:rPr>
          <w:b/>
          <w:noProof/>
          <w:sz w:val="24"/>
        </w:rPr>
        <w:t>T</w:t>
      </w:r>
      <w:r w:rsidR="00A8187D">
        <w:rPr>
          <w:rFonts w:hint="eastAsia"/>
          <w:b/>
          <w:noProof/>
          <w:sz w:val="24"/>
          <w:lang w:eastAsia="zh-CN"/>
        </w:rPr>
        <w:t>oulouse</w:t>
      </w:r>
      <w:r>
        <w:rPr>
          <w:b/>
          <w:noProof/>
          <w:sz w:val="24"/>
          <w:lang w:eastAsia="zh-CN"/>
        </w:rPr>
        <w:fldChar w:fldCharType="end"/>
      </w:r>
      <w:r w:rsidR="001E41F3">
        <w:rPr>
          <w:b/>
          <w:noProof/>
          <w:sz w:val="24"/>
        </w:rPr>
        <w:t xml:space="preserve">, </w:t>
      </w:r>
      <w:r w:rsidR="00A8187D" w:rsidRPr="00A8187D">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w:t>
      </w:r>
      <w:r w:rsidR="00A8187D">
        <w:rPr>
          <w:b/>
          <w:noProof/>
          <w:sz w:val="24"/>
        </w:rPr>
        <w:t>1</w:t>
      </w:r>
      <w:r w:rsidR="00D371DA" w:rsidRPr="00D371DA">
        <w:rPr>
          <w:b/>
          <w:noProof/>
          <w:sz w:val="24"/>
          <w:vertAlign w:val="superscript"/>
        </w:rPr>
        <w:t>st</w:t>
      </w:r>
      <w:r w:rsidR="00A8187D">
        <w:rPr>
          <w:b/>
          <w:noProof/>
          <w:sz w:val="24"/>
        </w:rPr>
        <w:t xml:space="preserve"> Aug</w:t>
      </w:r>
      <w:r w:rsidR="003609EF" w:rsidRPr="00BA51D9">
        <w:rPr>
          <w:b/>
          <w:noProof/>
          <w:sz w:val="24"/>
        </w:rPr>
        <w:t xml:space="preserve"> 2023</w:t>
      </w:r>
      <w:r>
        <w:rPr>
          <w:b/>
          <w:noProof/>
          <w:sz w:val="24"/>
        </w:rPr>
        <w:fldChar w:fldCharType="end"/>
      </w:r>
      <w:r w:rsidR="00547111">
        <w:rPr>
          <w:b/>
          <w:noProof/>
          <w:sz w:val="24"/>
        </w:rPr>
        <w:t xml:space="preserve"> </w:t>
      </w:r>
      <w:r w:rsidR="00A8187D">
        <w:rPr>
          <w:b/>
          <w:noProof/>
          <w:sz w:val="24"/>
        </w:rPr>
        <w:t>–</w:t>
      </w:r>
      <w:r w:rsidR="00547111">
        <w:rPr>
          <w:b/>
          <w:noProof/>
          <w:sz w:val="24"/>
        </w:rPr>
        <w:t xml:space="preserve"> </w:t>
      </w:r>
      <w:r>
        <w:fldChar w:fldCharType="begin"/>
      </w:r>
      <w:r>
        <w:instrText xml:space="preserve"> DOCPROPERTY  EndDate  \* MERGEFORMAT </w:instrText>
      </w:r>
      <w:r>
        <w:fldChar w:fldCharType="separate"/>
      </w:r>
      <w:r w:rsidR="00A8187D">
        <w:rPr>
          <w:b/>
          <w:noProof/>
          <w:sz w:val="24"/>
        </w:rPr>
        <w:t>25</w:t>
      </w:r>
      <w:r w:rsidR="00A8187D" w:rsidRPr="00D371DA">
        <w:rPr>
          <w:b/>
          <w:noProof/>
          <w:sz w:val="24"/>
          <w:vertAlign w:val="superscript"/>
        </w:rPr>
        <w:t>th</w:t>
      </w:r>
      <w:r w:rsidR="00A8187D">
        <w:rPr>
          <w:b/>
          <w:noProof/>
          <w:sz w:val="24"/>
        </w:rPr>
        <w:t xml:space="preserve"> Aug</w:t>
      </w:r>
      <w:r w:rsidR="003609EF"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7B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2C112" w:rsidR="001E41F3" w:rsidRPr="00410371" w:rsidRDefault="001179F4" w:rsidP="00A8187D">
            <w:pPr>
              <w:pStyle w:val="CRCoverPage"/>
              <w:spacing w:after="0"/>
              <w:rPr>
                <w:noProof/>
                <w:lang w:eastAsia="zh-CN"/>
              </w:rPr>
            </w:pPr>
            <w:r>
              <w:rPr>
                <w:noProof/>
                <w:lang w:eastAsia="zh-CN"/>
              </w:rPr>
              <w:t>6013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7B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ABC95" w:rsidR="001E41F3" w:rsidRPr="00410371" w:rsidRDefault="008F7BD5" w:rsidP="00516E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16E32">
              <w:rPr>
                <w:b/>
                <w:noProof/>
                <w:sz w:val="28"/>
              </w:rPr>
              <w:t>7</w:t>
            </w:r>
            <w:r w:rsidR="00E13F3D" w:rsidRPr="00410371">
              <w:rPr>
                <w:b/>
                <w:noProof/>
                <w:sz w:val="28"/>
              </w:rPr>
              <w:t>.</w:t>
            </w:r>
            <w:r w:rsidR="00516E32">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F84C" w:rsidR="00F25D98" w:rsidRDefault="00E64DE4"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79AD4" w:rsidR="001E41F3" w:rsidRDefault="008F7BD5" w:rsidP="005D1F0C">
            <w:pPr>
              <w:pStyle w:val="CRCoverPage"/>
              <w:spacing w:after="0"/>
              <w:ind w:left="100"/>
              <w:rPr>
                <w:noProof/>
              </w:rPr>
            </w:pPr>
            <w:r>
              <w:fldChar w:fldCharType="begin"/>
            </w:r>
            <w:r>
              <w:instrText xml:space="preserve"> DOCPROPERTY  CrTitle  \* MERGEFORMAT </w:instrText>
            </w:r>
            <w:r>
              <w:fldChar w:fldCharType="separate"/>
            </w:r>
            <w:r w:rsidR="00A8187D">
              <w:t>CR for TS 36.101 Rel-1</w:t>
            </w:r>
            <w:r w:rsidR="005D1F0C">
              <w:t>7</w:t>
            </w:r>
            <w:r w:rsidR="002640DD">
              <w:t>: Adding</w:t>
            </w:r>
            <w:r w:rsidR="00192A83">
              <w:t xml:space="preserve"> Measurement bandwidth value for NS_24 and NS_25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38E" w:rsidR="001E41F3" w:rsidRDefault="00192A83">
            <w:pPr>
              <w:pStyle w:val="CRCoverPage"/>
              <w:spacing w:after="0"/>
              <w:ind w:left="100"/>
              <w:rPr>
                <w:noProof/>
              </w:rPr>
            </w:pPr>
            <w:proofErr w:type="spellStart"/>
            <w:r>
              <w:t>Spreadtrum</w:t>
            </w:r>
            <w:proofErr w:type="spellEnd"/>
            <w: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948B" w:rsidR="001E41F3" w:rsidRDefault="006A24DC" w:rsidP="00547111">
            <w:pPr>
              <w:pStyle w:val="CRCoverPage"/>
              <w:spacing w:after="0"/>
              <w:ind w:left="100"/>
              <w:rPr>
                <w:noProof/>
              </w:rPr>
            </w:pPr>
            <w:r>
              <w:t>R4</w:t>
            </w:r>
            <w:r w:rsidR="00E64DE4">
              <w:fldChar w:fldCharType="begin"/>
            </w:r>
            <w:r w:rsidR="00E64DE4">
              <w:instrText xml:space="preserve"> DOCPROPERTY  SourceIfTsg  \* MERGEFORMAT </w:instrText>
            </w:r>
            <w:r w:rsidR="00E64D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7BD5">
            <w:pPr>
              <w:pStyle w:val="CRCoverPage"/>
              <w:spacing w:after="0"/>
              <w:ind w:left="100"/>
              <w:rPr>
                <w:noProof/>
              </w:rPr>
            </w:pPr>
            <w:r>
              <w:fldChar w:fldCharType="begin"/>
            </w:r>
            <w:r>
              <w:instrText xml:space="preserve"> DOCPROPERTY  RelatedWis  \* MERGEFORMAT </w:instrText>
            </w:r>
            <w:r>
              <w:fldChar w:fldCharType="separate"/>
            </w:r>
            <w:r w:rsidR="00E13F3D">
              <w:rPr>
                <w:noProof/>
              </w:rPr>
              <w:t>LTE_bands_R16_M2_NB2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3C67" w:rsidR="001E41F3" w:rsidRDefault="00F85811" w:rsidP="00A8187D">
            <w:pPr>
              <w:pStyle w:val="CRCoverPage"/>
              <w:spacing w:after="0"/>
              <w:ind w:left="100"/>
              <w:rPr>
                <w:noProof/>
              </w:rPr>
            </w:pPr>
            <w:r>
              <w:t>2023-</w:t>
            </w:r>
            <w:r w:rsidR="00A8187D">
              <w:t>07</w:t>
            </w:r>
            <w:r>
              <w:t>-2</w:t>
            </w:r>
            <w:r w:rsidR="00A8187D">
              <w:t>0</w:t>
            </w:r>
            <w:r w:rsidR="00E64DE4">
              <w:fldChar w:fldCharType="begin"/>
            </w:r>
            <w:r w:rsidR="00E64DE4">
              <w:instrText xml:space="preserve"> DOCPROPERTY  ResDate  \* MERGEFORMAT </w:instrText>
            </w:r>
            <w:r w:rsidR="00E64DE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5C9DA" w:rsidR="001E41F3" w:rsidRDefault="00F47928" w:rsidP="009F0C65">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F9671" w:rsidR="001E41F3" w:rsidRDefault="00A8187D" w:rsidP="009F0C65">
            <w:pPr>
              <w:pStyle w:val="CRCoverPage"/>
              <w:spacing w:after="0"/>
              <w:ind w:left="100"/>
              <w:rPr>
                <w:noProof/>
              </w:rPr>
            </w:pPr>
            <w:r>
              <w:t>Rel-1</w:t>
            </w:r>
            <w:r w:rsidR="009F0C6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3D3D" w:rsidR="001E41F3" w:rsidRDefault="00192A83" w:rsidP="00192A83">
            <w:pPr>
              <w:pStyle w:val="CRCoverPage"/>
              <w:spacing w:after="0"/>
              <w:rPr>
                <w:noProof/>
                <w:lang w:eastAsia="zh-CN"/>
              </w:rPr>
            </w:pPr>
            <w:r>
              <w:rPr>
                <w:noProof/>
                <w:lang w:eastAsia="zh-CN"/>
              </w:rPr>
              <w:t>The value of measurement bandwidth is missing in Table 6.6.3.3.20-1 and Table 6.6.3.3.21-1.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6E4D" w14:paraId="21016551" w14:textId="77777777" w:rsidTr="00547111">
        <w:tc>
          <w:tcPr>
            <w:tcW w:w="2694" w:type="dxa"/>
            <w:gridSpan w:val="2"/>
            <w:tcBorders>
              <w:left w:val="single" w:sz="4" w:space="0" w:color="auto"/>
            </w:tcBorders>
          </w:tcPr>
          <w:p w14:paraId="49433147" w14:textId="77777777" w:rsidR="00B06E4D" w:rsidRDefault="00B06E4D" w:rsidP="00B0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BA053" w:rsidR="00B06E4D" w:rsidRDefault="00192A83" w:rsidP="00B06E4D">
            <w:pPr>
              <w:pStyle w:val="CRCoverPage"/>
              <w:tabs>
                <w:tab w:val="left" w:pos="652"/>
              </w:tabs>
              <w:spacing w:after="0"/>
              <w:rPr>
                <w:noProof/>
              </w:rPr>
            </w:pPr>
            <w:r>
              <w:rPr>
                <w:noProof/>
              </w:rPr>
              <w:t xml:space="preserve">According to the Table 6.6.3.2-1, the </w:t>
            </w:r>
            <w:r w:rsidR="00A40AF4">
              <w:rPr>
                <w:noProof/>
              </w:rPr>
              <w:t xml:space="preserve">measurement bandwidth of </w:t>
            </w:r>
            <w:r>
              <w:rPr>
                <w:noProof/>
              </w:rPr>
              <w:t xml:space="preserve">E-UTRA Band 65 </w:t>
            </w:r>
            <w:r w:rsidR="00A40AF4">
              <w:rPr>
                <w:noProof/>
              </w:rPr>
              <w:t>is 1MHz when the protect band is band 34.</w:t>
            </w:r>
            <w:r w:rsidR="001521E6">
              <w:rPr>
                <w:noProof/>
                <w:lang w:eastAsia="zh-CN"/>
              </w:rPr>
              <w:t>W</w:t>
            </w:r>
            <w:r w:rsidR="00A40AF4">
              <w:rPr>
                <w:rFonts w:hint="eastAsia"/>
                <w:noProof/>
                <w:lang w:eastAsia="zh-CN"/>
              </w:rPr>
              <w:t>e</w:t>
            </w:r>
            <w:r w:rsidR="00A40AF4">
              <w:rPr>
                <w:noProof/>
              </w:rPr>
              <w:t xml:space="preserve"> </w:t>
            </w:r>
            <w:r w:rsidR="00A40AF4">
              <w:rPr>
                <w:rFonts w:hint="eastAsia"/>
                <w:noProof/>
                <w:lang w:eastAsia="zh-CN"/>
              </w:rPr>
              <w:t>should</w:t>
            </w:r>
            <w:r w:rsidR="00A40AF4">
              <w:rPr>
                <w:noProof/>
              </w:rPr>
              <w:t xml:space="preserve"> </w:t>
            </w:r>
            <w:r w:rsidR="00A40AF4">
              <w:rPr>
                <w:noProof/>
                <w:lang w:eastAsia="zh-CN"/>
              </w:rPr>
              <w:t xml:space="preserve">add 1MHz </w:t>
            </w:r>
            <w:r w:rsidR="00A40AF4">
              <w:rPr>
                <w:rFonts w:hint="eastAsia"/>
                <w:noProof/>
                <w:lang w:eastAsia="zh-CN"/>
              </w:rPr>
              <w:t>to</w:t>
            </w:r>
            <w:r w:rsidR="00A40AF4">
              <w:rPr>
                <w:noProof/>
                <w:lang w:eastAsia="zh-CN"/>
              </w:rPr>
              <w:t xml:space="preserve"> </w:t>
            </w:r>
            <w:r w:rsidR="00A40AF4">
              <w:rPr>
                <w:rFonts w:hint="eastAsia"/>
                <w:noProof/>
                <w:lang w:eastAsia="zh-CN"/>
              </w:rPr>
              <w:t>the</w:t>
            </w:r>
            <w:r w:rsidR="00A40AF4">
              <w:rPr>
                <w:noProof/>
                <w:lang w:eastAsia="zh-CN"/>
              </w:rPr>
              <w:t xml:space="preserve"> </w:t>
            </w:r>
            <w:r w:rsidR="00A40AF4">
              <w:rPr>
                <w:rFonts w:hint="eastAsia"/>
                <w:noProof/>
                <w:lang w:eastAsia="zh-CN"/>
              </w:rPr>
              <w:t>table</w:t>
            </w:r>
            <w:r w:rsidR="00A40AF4">
              <w:rPr>
                <w:noProof/>
                <w:lang w:eastAsia="zh-CN"/>
              </w:rPr>
              <w:t xml:space="preserve"> </w:t>
            </w:r>
            <w:r w:rsidR="00A40AF4">
              <w:rPr>
                <w:rFonts w:hint="eastAsia"/>
                <w:noProof/>
                <w:lang w:eastAsia="zh-CN"/>
              </w:rPr>
              <w:t>for</w:t>
            </w:r>
            <w:r w:rsidR="00A40AF4">
              <w:rPr>
                <w:noProof/>
                <w:lang w:eastAsia="zh-CN"/>
              </w:rPr>
              <w:t xml:space="preserve"> </w:t>
            </w:r>
            <w:r w:rsidR="00A40AF4">
              <w:rPr>
                <w:rFonts w:hint="eastAsia"/>
                <w:noProof/>
                <w:lang w:eastAsia="zh-CN"/>
              </w:rPr>
              <w:t>measurement</w:t>
            </w:r>
            <w:r w:rsidR="00A40AF4">
              <w:rPr>
                <w:noProof/>
                <w:lang w:eastAsia="zh-CN"/>
              </w:rPr>
              <w:t xml:space="preserve"> </w:t>
            </w:r>
            <w:r w:rsidR="00A40AF4">
              <w:rPr>
                <w:rFonts w:hint="eastAsia"/>
                <w:noProof/>
                <w:lang w:eastAsia="zh-CN"/>
              </w:rPr>
              <w:t>bandwidth</w:t>
            </w:r>
            <w:r w:rsidR="00A40AF4">
              <w:rPr>
                <w:noProof/>
                <w:lang w:eastAsia="zh-CN"/>
              </w:rPr>
              <w:t xml:space="preserve"> for NS_24 </w:t>
            </w:r>
            <w:r w:rsidR="00A40AF4">
              <w:rPr>
                <w:rFonts w:hint="eastAsia"/>
                <w:noProof/>
                <w:lang w:eastAsia="zh-CN"/>
              </w:rPr>
              <w:t>and</w:t>
            </w:r>
            <w:r w:rsidR="00A40AF4">
              <w:rPr>
                <w:noProof/>
                <w:lang w:eastAsia="zh-CN"/>
              </w:rPr>
              <w:t xml:space="preserve"> NS_25 </w:t>
            </w:r>
            <w:r w:rsidR="00A40AF4">
              <w:rPr>
                <w:rFonts w:hint="eastAsia"/>
                <w:noProof/>
                <w:lang w:eastAsia="zh-CN"/>
              </w:rPr>
              <w:t>in</w:t>
            </w:r>
            <w:r w:rsidR="00A40AF4">
              <w:rPr>
                <w:noProof/>
                <w:lang w:eastAsia="zh-CN"/>
              </w:rPr>
              <w:t xml:space="preserve"> Table 6.6.3.3.20-1 and Table 6.6.3.3.21-1.</w:t>
            </w:r>
          </w:p>
        </w:tc>
      </w:tr>
      <w:tr w:rsidR="00B06E4D" w14:paraId="1F886379" w14:textId="77777777" w:rsidTr="00547111">
        <w:tc>
          <w:tcPr>
            <w:tcW w:w="2694" w:type="dxa"/>
            <w:gridSpan w:val="2"/>
            <w:tcBorders>
              <w:left w:val="single" w:sz="4" w:space="0" w:color="auto"/>
            </w:tcBorders>
          </w:tcPr>
          <w:p w14:paraId="4D989623" w14:textId="77777777" w:rsidR="00B06E4D" w:rsidRDefault="00B06E4D" w:rsidP="00B06E4D">
            <w:pPr>
              <w:pStyle w:val="CRCoverPage"/>
              <w:spacing w:after="0"/>
              <w:rPr>
                <w:b/>
                <w:i/>
                <w:noProof/>
                <w:sz w:val="8"/>
                <w:szCs w:val="8"/>
              </w:rPr>
            </w:pPr>
          </w:p>
        </w:tc>
        <w:tc>
          <w:tcPr>
            <w:tcW w:w="6946" w:type="dxa"/>
            <w:gridSpan w:val="9"/>
            <w:tcBorders>
              <w:right w:val="single" w:sz="4" w:space="0" w:color="auto"/>
            </w:tcBorders>
          </w:tcPr>
          <w:p w14:paraId="71C4A204" w14:textId="77777777" w:rsidR="00B06E4D" w:rsidRDefault="00B06E4D" w:rsidP="00B06E4D">
            <w:pPr>
              <w:pStyle w:val="CRCoverPage"/>
              <w:spacing w:after="0"/>
              <w:rPr>
                <w:noProof/>
                <w:sz w:val="8"/>
                <w:szCs w:val="8"/>
              </w:rPr>
            </w:pPr>
          </w:p>
        </w:tc>
      </w:tr>
      <w:tr w:rsidR="00DB7380" w14:paraId="678D7BF9" w14:textId="77777777" w:rsidTr="00547111">
        <w:tc>
          <w:tcPr>
            <w:tcW w:w="2694" w:type="dxa"/>
            <w:gridSpan w:val="2"/>
            <w:tcBorders>
              <w:left w:val="single" w:sz="4" w:space="0" w:color="auto"/>
              <w:bottom w:val="single" w:sz="4" w:space="0" w:color="auto"/>
            </w:tcBorders>
          </w:tcPr>
          <w:p w14:paraId="4E5CE1B6" w14:textId="77777777" w:rsidR="00DB7380" w:rsidRDefault="00DB7380" w:rsidP="00DB7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0BFFD" w:rsidR="00DB7380" w:rsidRDefault="001521E6" w:rsidP="001521E6">
            <w:pPr>
              <w:pStyle w:val="CRCoverPage"/>
              <w:spacing w:after="0"/>
              <w:rPr>
                <w:noProof/>
              </w:rPr>
            </w:pPr>
            <w:r>
              <w:rPr>
                <w:noProof/>
              </w:rPr>
              <w:t>It</w:t>
            </w:r>
            <w:r w:rsidR="00DB7380">
              <w:rPr>
                <w:noProof/>
              </w:rPr>
              <w:t xml:space="preserve"> may not be</w:t>
            </w:r>
            <w:r w:rsidR="00192A83">
              <w:rPr>
                <w:noProof/>
              </w:rPr>
              <w:t xml:space="preserve"> complete for minimum requir</w:t>
            </w:r>
            <w:r>
              <w:rPr>
                <w:rFonts w:hint="eastAsia"/>
                <w:noProof/>
                <w:lang w:eastAsia="zh-CN"/>
              </w:rPr>
              <w:t>e</w:t>
            </w:r>
            <w:r w:rsidR="00192A83">
              <w:rPr>
                <w:noProof/>
              </w:rPr>
              <w:t>ment.</w:t>
            </w:r>
          </w:p>
        </w:tc>
      </w:tr>
      <w:tr w:rsidR="00DB7380" w14:paraId="034AF533" w14:textId="77777777" w:rsidTr="00547111">
        <w:tc>
          <w:tcPr>
            <w:tcW w:w="2694" w:type="dxa"/>
            <w:gridSpan w:val="2"/>
          </w:tcPr>
          <w:p w14:paraId="39D9EB5B" w14:textId="77777777" w:rsidR="00DB7380" w:rsidRDefault="00DB7380" w:rsidP="00DB7380">
            <w:pPr>
              <w:pStyle w:val="CRCoverPage"/>
              <w:spacing w:after="0"/>
              <w:rPr>
                <w:b/>
                <w:i/>
                <w:noProof/>
                <w:sz w:val="8"/>
                <w:szCs w:val="8"/>
              </w:rPr>
            </w:pPr>
          </w:p>
        </w:tc>
        <w:tc>
          <w:tcPr>
            <w:tcW w:w="6946" w:type="dxa"/>
            <w:gridSpan w:val="9"/>
          </w:tcPr>
          <w:p w14:paraId="7826CB1C" w14:textId="77777777" w:rsidR="00DB7380" w:rsidRDefault="00DB7380" w:rsidP="00DB7380">
            <w:pPr>
              <w:pStyle w:val="CRCoverPage"/>
              <w:spacing w:after="0"/>
              <w:rPr>
                <w:noProof/>
                <w:sz w:val="8"/>
                <w:szCs w:val="8"/>
              </w:rPr>
            </w:pPr>
          </w:p>
        </w:tc>
      </w:tr>
      <w:tr w:rsidR="00DB7380" w14:paraId="6A17D7AC" w14:textId="77777777" w:rsidTr="00547111">
        <w:tc>
          <w:tcPr>
            <w:tcW w:w="2694" w:type="dxa"/>
            <w:gridSpan w:val="2"/>
            <w:tcBorders>
              <w:top w:val="single" w:sz="4" w:space="0" w:color="auto"/>
              <w:left w:val="single" w:sz="4" w:space="0" w:color="auto"/>
            </w:tcBorders>
          </w:tcPr>
          <w:p w14:paraId="6DAD5B19" w14:textId="77777777" w:rsidR="00DB7380" w:rsidRDefault="00DB7380" w:rsidP="00DB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F9206" w:rsidR="00DB7380" w:rsidRDefault="000A1316" w:rsidP="00887A2F">
            <w:pPr>
              <w:pStyle w:val="CRCoverPage"/>
              <w:spacing w:after="0"/>
              <w:rPr>
                <w:noProof/>
              </w:rPr>
            </w:pPr>
            <w:r>
              <w:t>6.6.3.</w:t>
            </w:r>
            <w:r w:rsidR="006D05D4">
              <w:t>3.20 and 6.6.3.3.21</w:t>
            </w:r>
          </w:p>
        </w:tc>
      </w:tr>
      <w:tr w:rsidR="00DB7380" w14:paraId="56E1E6C3" w14:textId="77777777" w:rsidTr="00547111">
        <w:tc>
          <w:tcPr>
            <w:tcW w:w="2694" w:type="dxa"/>
            <w:gridSpan w:val="2"/>
            <w:tcBorders>
              <w:left w:val="single" w:sz="4" w:space="0" w:color="auto"/>
            </w:tcBorders>
          </w:tcPr>
          <w:p w14:paraId="2FB9DE77" w14:textId="77777777" w:rsidR="00DB7380" w:rsidRDefault="00DB7380" w:rsidP="00DB7380">
            <w:pPr>
              <w:pStyle w:val="CRCoverPage"/>
              <w:spacing w:after="0"/>
              <w:rPr>
                <w:b/>
                <w:i/>
                <w:noProof/>
                <w:sz w:val="8"/>
                <w:szCs w:val="8"/>
              </w:rPr>
            </w:pPr>
          </w:p>
        </w:tc>
        <w:tc>
          <w:tcPr>
            <w:tcW w:w="6946" w:type="dxa"/>
            <w:gridSpan w:val="9"/>
            <w:tcBorders>
              <w:right w:val="single" w:sz="4" w:space="0" w:color="auto"/>
            </w:tcBorders>
          </w:tcPr>
          <w:p w14:paraId="0898542D" w14:textId="77777777" w:rsidR="00DB7380" w:rsidRDefault="00DB7380" w:rsidP="00DB7380">
            <w:pPr>
              <w:pStyle w:val="CRCoverPage"/>
              <w:spacing w:after="0"/>
              <w:rPr>
                <w:noProof/>
                <w:sz w:val="8"/>
                <w:szCs w:val="8"/>
              </w:rPr>
            </w:pPr>
          </w:p>
        </w:tc>
      </w:tr>
      <w:tr w:rsidR="00DB7380" w14:paraId="76F95A8B" w14:textId="77777777" w:rsidTr="00547111">
        <w:tc>
          <w:tcPr>
            <w:tcW w:w="2694" w:type="dxa"/>
            <w:gridSpan w:val="2"/>
            <w:tcBorders>
              <w:left w:val="single" w:sz="4" w:space="0" w:color="auto"/>
            </w:tcBorders>
          </w:tcPr>
          <w:p w14:paraId="335EAB52" w14:textId="77777777" w:rsidR="00DB7380" w:rsidRDefault="00DB7380" w:rsidP="00DB7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380" w:rsidRDefault="00DB7380" w:rsidP="00DB7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380" w:rsidRDefault="00DB7380" w:rsidP="00DB7380">
            <w:pPr>
              <w:pStyle w:val="CRCoverPage"/>
              <w:spacing w:after="0"/>
              <w:jc w:val="center"/>
              <w:rPr>
                <w:b/>
                <w:caps/>
                <w:noProof/>
              </w:rPr>
            </w:pPr>
            <w:r>
              <w:rPr>
                <w:b/>
                <w:caps/>
                <w:noProof/>
              </w:rPr>
              <w:t>N</w:t>
            </w:r>
          </w:p>
        </w:tc>
        <w:tc>
          <w:tcPr>
            <w:tcW w:w="2977" w:type="dxa"/>
            <w:gridSpan w:val="4"/>
          </w:tcPr>
          <w:p w14:paraId="304CCBCB" w14:textId="77777777" w:rsidR="00DB7380" w:rsidRDefault="00DB7380" w:rsidP="00DB7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380" w:rsidRDefault="00DB7380" w:rsidP="00DB7380">
            <w:pPr>
              <w:pStyle w:val="CRCoverPage"/>
              <w:spacing w:after="0"/>
              <w:ind w:left="99"/>
              <w:rPr>
                <w:noProof/>
              </w:rPr>
            </w:pPr>
          </w:p>
        </w:tc>
      </w:tr>
      <w:tr w:rsidR="00DB7380" w14:paraId="34ACE2EB" w14:textId="77777777" w:rsidTr="00547111">
        <w:tc>
          <w:tcPr>
            <w:tcW w:w="2694" w:type="dxa"/>
            <w:gridSpan w:val="2"/>
            <w:tcBorders>
              <w:left w:val="single" w:sz="4" w:space="0" w:color="auto"/>
            </w:tcBorders>
          </w:tcPr>
          <w:p w14:paraId="571382F3" w14:textId="77777777" w:rsidR="00DB7380" w:rsidRDefault="00DB7380" w:rsidP="00DB7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567B7"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DB7380" w:rsidRDefault="00DB7380" w:rsidP="00DB7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380" w:rsidRDefault="00DB7380" w:rsidP="00DB7380">
            <w:pPr>
              <w:pStyle w:val="CRCoverPage"/>
              <w:spacing w:after="0"/>
              <w:ind w:left="99"/>
              <w:rPr>
                <w:noProof/>
              </w:rPr>
            </w:pPr>
            <w:r>
              <w:rPr>
                <w:noProof/>
              </w:rPr>
              <w:t xml:space="preserve">TS/TR ... CR ... </w:t>
            </w:r>
          </w:p>
        </w:tc>
      </w:tr>
      <w:tr w:rsidR="00DB7380" w14:paraId="446DDBAC" w14:textId="77777777" w:rsidTr="00547111">
        <w:tc>
          <w:tcPr>
            <w:tcW w:w="2694" w:type="dxa"/>
            <w:gridSpan w:val="2"/>
            <w:tcBorders>
              <w:left w:val="single" w:sz="4" w:space="0" w:color="auto"/>
            </w:tcBorders>
          </w:tcPr>
          <w:p w14:paraId="678A1AA6" w14:textId="77777777" w:rsidR="00DB7380" w:rsidRDefault="00DB7380" w:rsidP="00DB7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EB32D"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DB7380" w:rsidRDefault="00DB7380" w:rsidP="00DB7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380" w:rsidRDefault="00DB7380" w:rsidP="00DB7380">
            <w:pPr>
              <w:pStyle w:val="CRCoverPage"/>
              <w:spacing w:after="0"/>
              <w:ind w:left="99"/>
              <w:rPr>
                <w:noProof/>
              </w:rPr>
            </w:pPr>
            <w:r>
              <w:rPr>
                <w:noProof/>
              </w:rPr>
              <w:t xml:space="preserve">TS/TR ... CR ... </w:t>
            </w:r>
          </w:p>
        </w:tc>
      </w:tr>
      <w:tr w:rsidR="00DB7380" w14:paraId="55C714D2" w14:textId="77777777" w:rsidTr="00547111">
        <w:tc>
          <w:tcPr>
            <w:tcW w:w="2694" w:type="dxa"/>
            <w:gridSpan w:val="2"/>
            <w:tcBorders>
              <w:left w:val="single" w:sz="4" w:space="0" w:color="auto"/>
            </w:tcBorders>
          </w:tcPr>
          <w:p w14:paraId="45913E62" w14:textId="77777777" w:rsidR="00DB7380" w:rsidRDefault="00DB7380" w:rsidP="00DB7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29348"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DB7380" w:rsidRDefault="00DB7380" w:rsidP="00DB7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380" w:rsidRDefault="00DB7380" w:rsidP="00DB7380">
            <w:pPr>
              <w:pStyle w:val="CRCoverPage"/>
              <w:spacing w:after="0"/>
              <w:ind w:left="99"/>
              <w:rPr>
                <w:noProof/>
              </w:rPr>
            </w:pPr>
            <w:r>
              <w:rPr>
                <w:noProof/>
              </w:rPr>
              <w:t xml:space="preserve">TS/TR ... CR ... </w:t>
            </w:r>
          </w:p>
        </w:tc>
      </w:tr>
      <w:tr w:rsidR="00DB7380" w14:paraId="60DF82CC" w14:textId="77777777" w:rsidTr="008863B9">
        <w:tc>
          <w:tcPr>
            <w:tcW w:w="2694" w:type="dxa"/>
            <w:gridSpan w:val="2"/>
            <w:tcBorders>
              <w:left w:val="single" w:sz="4" w:space="0" w:color="auto"/>
            </w:tcBorders>
          </w:tcPr>
          <w:p w14:paraId="517696CD" w14:textId="77777777" w:rsidR="00DB7380" w:rsidRDefault="00DB7380" w:rsidP="00DB7380">
            <w:pPr>
              <w:pStyle w:val="CRCoverPage"/>
              <w:spacing w:after="0"/>
              <w:rPr>
                <w:b/>
                <w:i/>
                <w:noProof/>
              </w:rPr>
            </w:pPr>
          </w:p>
        </w:tc>
        <w:tc>
          <w:tcPr>
            <w:tcW w:w="6946" w:type="dxa"/>
            <w:gridSpan w:val="9"/>
            <w:tcBorders>
              <w:right w:val="single" w:sz="4" w:space="0" w:color="auto"/>
            </w:tcBorders>
          </w:tcPr>
          <w:p w14:paraId="4D84207F" w14:textId="77777777" w:rsidR="00DB7380" w:rsidRDefault="00DB7380" w:rsidP="00DB7380">
            <w:pPr>
              <w:pStyle w:val="CRCoverPage"/>
              <w:spacing w:after="0"/>
              <w:rPr>
                <w:noProof/>
              </w:rPr>
            </w:pPr>
          </w:p>
        </w:tc>
      </w:tr>
      <w:tr w:rsidR="00DB7380" w14:paraId="556B87B6" w14:textId="77777777" w:rsidTr="008863B9">
        <w:tc>
          <w:tcPr>
            <w:tcW w:w="2694" w:type="dxa"/>
            <w:gridSpan w:val="2"/>
            <w:tcBorders>
              <w:left w:val="single" w:sz="4" w:space="0" w:color="auto"/>
              <w:bottom w:val="single" w:sz="4" w:space="0" w:color="auto"/>
            </w:tcBorders>
          </w:tcPr>
          <w:p w14:paraId="79A9C411" w14:textId="77777777" w:rsidR="00DB7380" w:rsidRDefault="00DB7380" w:rsidP="00DB7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380" w:rsidRDefault="00DB7380" w:rsidP="00DB7380">
            <w:pPr>
              <w:pStyle w:val="CRCoverPage"/>
              <w:spacing w:after="0"/>
              <w:ind w:left="100"/>
              <w:rPr>
                <w:noProof/>
              </w:rPr>
            </w:pPr>
          </w:p>
        </w:tc>
      </w:tr>
      <w:tr w:rsidR="00DB7380" w:rsidRPr="008863B9" w14:paraId="45BFE792" w14:textId="77777777" w:rsidTr="008863B9">
        <w:tc>
          <w:tcPr>
            <w:tcW w:w="2694" w:type="dxa"/>
            <w:gridSpan w:val="2"/>
            <w:tcBorders>
              <w:top w:val="single" w:sz="4" w:space="0" w:color="auto"/>
              <w:bottom w:val="single" w:sz="4" w:space="0" w:color="auto"/>
            </w:tcBorders>
          </w:tcPr>
          <w:p w14:paraId="194242DD" w14:textId="77777777" w:rsidR="00DB7380" w:rsidRPr="008863B9" w:rsidRDefault="00DB7380" w:rsidP="00DB7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380" w:rsidRPr="008863B9" w:rsidRDefault="00DB7380" w:rsidP="00DB7380">
            <w:pPr>
              <w:pStyle w:val="CRCoverPage"/>
              <w:spacing w:after="0"/>
              <w:ind w:left="100"/>
              <w:rPr>
                <w:noProof/>
                <w:sz w:val="8"/>
                <w:szCs w:val="8"/>
              </w:rPr>
            </w:pPr>
          </w:p>
        </w:tc>
      </w:tr>
      <w:tr w:rsidR="00DB7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380" w:rsidRDefault="00DB7380" w:rsidP="00DB7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380" w:rsidRDefault="00DB7380" w:rsidP="00DB73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835C4" w14:textId="092D12D1" w:rsidR="00323DE5" w:rsidRDefault="00323DE5" w:rsidP="00323DE5">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DB2F695" w14:textId="36A4DA1F" w:rsidR="00CA3C9F" w:rsidRPr="006D05D4" w:rsidRDefault="00CA3C9F" w:rsidP="00CA3C9F">
      <w:pPr>
        <w:pStyle w:val="40"/>
        <w:rPr>
          <w:lang w:val="en-US" w:eastAsia="zh-CN"/>
        </w:rPr>
      </w:pPr>
      <w:bookmarkStart w:id="2" w:name="_Toc368026324"/>
      <w:r>
        <w:t>6.6.3.2</w:t>
      </w:r>
      <w:r w:rsidR="006D05D4">
        <w:t>0</w:t>
      </w:r>
      <w:r>
        <w:tab/>
      </w:r>
      <w:bookmarkEnd w:id="2"/>
      <w:r w:rsidR="006D05D4">
        <w:t>Minimum requirement</w:t>
      </w:r>
      <w:r w:rsidR="00024EAE">
        <w:t xml:space="preserve"> </w:t>
      </w:r>
      <w:r w:rsidR="006D05D4">
        <w:rPr>
          <w:rFonts w:hint="eastAsia"/>
          <w:lang w:eastAsia="zh-CN"/>
        </w:rPr>
        <w:t>(</w:t>
      </w:r>
      <w:r w:rsidR="006D05D4">
        <w:rPr>
          <w:lang w:eastAsia="zh-CN"/>
        </w:rPr>
        <w:t>network signalled value</w:t>
      </w:r>
      <w:r w:rsidR="006D05D4">
        <w:rPr>
          <w:lang w:val="en-US" w:eastAsia="zh-CN"/>
        </w:rPr>
        <w:t xml:space="preserve"> “NS_24”)</w:t>
      </w:r>
    </w:p>
    <w:p w14:paraId="6A069FED" w14:textId="77777777" w:rsidR="006D05D4" w:rsidRPr="001D386E" w:rsidRDefault="006D05D4" w:rsidP="006D05D4">
      <w:r w:rsidRPr="001D386E">
        <w:t>When "NS_24" is indicated in the cell, the power of any UE emission shall not exceed the levels specified in Table 6.6.3.3.20-1.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081D4615" w14:textId="0D7C8B84" w:rsidR="00CA3C9F" w:rsidRDefault="00CA3C9F" w:rsidP="00CA3C9F">
      <w:pPr>
        <w:pStyle w:val="TH"/>
      </w:pPr>
      <w:r>
        <w:lastRenderedPageBreak/>
        <w:t>Table 6.6.3.2</w:t>
      </w:r>
      <w:r w:rsidR="006D05D4">
        <w:t>0</w:t>
      </w:r>
      <w:r>
        <w:t xml:space="preserve">-1: </w:t>
      </w:r>
      <w:r w:rsidR="006D05D4">
        <w:t>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239778B6" w14:textId="77777777" w:rsidTr="00140087">
        <w:trPr>
          <w:jc w:val="center"/>
        </w:trPr>
        <w:tc>
          <w:tcPr>
            <w:tcW w:w="2120" w:type="dxa"/>
            <w:vMerge w:val="restart"/>
          </w:tcPr>
          <w:p w14:paraId="43603B08" w14:textId="77777777" w:rsidR="006D05D4" w:rsidRPr="001D386E" w:rsidRDefault="006D05D4" w:rsidP="00140087">
            <w:pPr>
              <w:pStyle w:val="TAH"/>
              <w:rPr>
                <w:rFonts w:cs="Arial"/>
              </w:rPr>
            </w:pPr>
            <w:r w:rsidRPr="001D386E">
              <w:rPr>
                <w:rFonts w:cs="Arial"/>
              </w:rPr>
              <w:t>Frequency band</w:t>
            </w:r>
          </w:p>
          <w:p w14:paraId="5DC576F3" w14:textId="77777777" w:rsidR="006D05D4" w:rsidRPr="001D386E" w:rsidRDefault="006D05D4" w:rsidP="00140087">
            <w:pPr>
              <w:pStyle w:val="TAH"/>
              <w:rPr>
                <w:rFonts w:cs="Arial"/>
              </w:rPr>
            </w:pPr>
            <w:r w:rsidRPr="001D386E">
              <w:rPr>
                <w:rFonts w:cs="Arial"/>
              </w:rPr>
              <w:t>(MHz)</w:t>
            </w:r>
          </w:p>
        </w:tc>
        <w:tc>
          <w:tcPr>
            <w:tcW w:w="3686" w:type="dxa"/>
          </w:tcPr>
          <w:p w14:paraId="7B712855" w14:textId="77777777" w:rsidR="006D05D4" w:rsidRPr="001D386E" w:rsidRDefault="006D05D4" w:rsidP="00140087">
            <w:pPr>
              <w:pStyle w:val="TAH"/>
              <w:rPr>
                <w:rFonts w:cs="Arial"/>
              </w:rPr>
            </w:pPr>
            <w:r w:rsidRPr="001D386E">
              <w:rPr>
                <w:rFonts w:cs="Arial"/>
              </w:rPr>
              <w:t>Channel bandwidth /</w:t>
            </w:r>
          </w:p>
          <w:p w14:paraId="3F253FD6" w14:textId="77777777" w:rsidR="006D05D4" w:rsidRPr="001D386E" w:rsidRDefault="006D05D4" w:rsidP="00140087">
            <w:pPr>
              <w:pStyle w:val="TAH"/>
              <w:rPr>
                <w:rFonts w:cs="Arial"/>
              </w:rPr>
            </w:pPr>
            <w:r w:rsidRPr="001D386E">
              <w:rPr>
                <w:rFonts w:cs="Arial"/>
              </w:rPr>
              <w:t>Spectrum emission limit</w:t>
            </w:r>
          </w:p>
          <w:p w14:paraId="130ED16E"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3A8536E3" w14:textId="77777777" w:rsidR="006D05D4" w:rsidRPr="001D386E" w:rsidRDefault="006D05D4" w:rsidP="00140087">
            <w:pPr>
              <w:pStyle w:val="TAH"/>
              <w:rPr>
                <w:rFonts w:cs="Arial"/>
              </w:rPr>
            </w:pPr>
            <w:r w:rsidRPr="001D386E">
              <w:rPr>
                <w:rFonts w:cs="Arial"/>
              </w:rPr>
              <w:t>Measurement bandwidth</w:t>
            </w:r>
          </w:p>
        </w:tc>
      </w:tr>
      <w:tr w:rsidR="006D05D4" w:rsidRPr="001D386E" w14:paraId="649BCAAA" w14:textId="77777777" w:rsidTr="00140087">
        <w:trPr>
          <w:jc w:val="center"/>
        </w:trPr>
        <w:tc>
          <w:tcPr>
            <w:tcW w:w="2120" w:type="dxa"/>
            <w:vMerge/>
          </w:tcPr>
          <w:p w14:paraId="04FE9438" w14:textId="77777777" w:rsidR="006D05D4" w:rsidRPr="001D386E" w:rsidRDefault="006D05D4" w:rsidP="00140087">
            <w:pPr>
              <w:pStyle w:val="TAH"/>
              <w:rPr>
                <w:rFonts w:cs="Arial"/>
              </w:rPr>
            </w:pPr>
          </w:p>
        </w:tc>
        <w:tc>
          <w:tcPr>
            <w:tcW w:w="3686" w:type="dxa"/>
          </w:tcPr>
          <w:p w14:paraId="3588E15D"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5F3A8F64" w14:textId="77777777" w:rsidR="006D05D4" w:rsidRPr="001D386E" w:rsidRDefault="006D05D4" w:rsidP="00140087">
            <w:pPr>
              <w:keepNext/>
              <w:keepLines/>
              <w:spacing w:after="0"/>
              <w:jc w:val="center"/>
              <w:rPr>
                <w:rFonts w:ascii="Arial" w:hAnsi="Arial" w:cs="Arial"/>
                <w:sz w:val="18"/>
                <w:szCs w:val="18"/>
              </w:rPr>
            </w:pPr>
          </w:p>
        </w:tc>
      </w:tr>
      <w:tr w:rsidR="006D05D4" w:rsidRPr="001D386E" w14:paraId="38E4AB2F" w14:textId="77777777" w:rsidTr="00140087">
        <w:trPr>
          <w:jc w:val="center"/>
        </w:trPr>
        <w:tc>
          <w:tcPr>
            <w:tcW w:w="2120" w:type="dxa"/>
          </w:tcPr>
          <w:p w14:paraId="47BAC5B5" w14:textId="77777777" w:rsidR="006D05D4" w:rsidRPr="001D386E" w:rsidRDefault="006D05D4" w:rsidP="00140087">
            <w:pPr>
              <w:pStyle w:val="TAC"/>
              <w:rPr>
                <w:rFonts w:cs="Arial"/>
              </w:rPr>
            </w:pPr>
            <w:r w:rsidRPr="001D386E">
              <w:rPr>
                <w:rFonts w:cs="Arial"/>
              </w:rPr>
              <w:t>Band 34</w:t>
            </w:r>
          </w:p>
        </w:tc>
        <w:tc>
          <w:tcPr>
            <w:tcW w:w="3686" w:type="dxa"/>
          </w:tcPr>
          <w:p w14:paraId="633F8472" w14:textId="77777777" w:rsidR="006D05D4" w:rsidRPr="001D386E" w:rsidRDefault="006D05D4" w:rsidP="00140087">
            <w:pPr>
              <w:pStyle w:val="TAC"/>
              <w:rPr>
                <w:rFonts w:cs="Arial"/>
              </w:rPr>
            </w:pPr>
            <w:r w:rsidRPr="001D386E">
              <w:rPr>
                <w:rFonts w:cs="Arial"/>
              </w:rPr>
              <w:t>-50</w:t>
            </w:r>
          </w:p>
        </w:tc>
        <w:tc>
          <w:tcPr>
            <w:tcW w:w="1701" w:type="dxa"/>
          </w:tcPr>
          <w:p w14:paraId="16C90580" w14:textId="48B8AE49" w:rsidR="006D05D4" w:rsidRPr="001D386E" w:rsidRDefault="005D1F0C" w:rsidP="00140087">
            <w:pPr>
              <w:pStyle w:val="TAC"/>
              <w:rPr>
                <w:rFonts w:cs="Arial"/>
              </w:rPr>
            </w:pPr>
            <w:ins w:id="3" w:author="Xixi Liu" w:date="2023-08-10T15:29:00Z">
              <w:r>
                <w:rPr>
                  <w:rFonts w:cs="Arial"/>
                </w:rPr>
                <w:t>1</w:t>
              </w:r>
            </w:ins>
            <w:r w:rsidR="006D05D4" w:rsidRPr="001D386E">
              <w:rPr>
                <w:rFonts w:cs="Arial"/>
              </w:rPr>
              <w:t>MHz</w:t>
            </w:r>
          </w:p>
        </w:tc>
      </w:tr>
      <w:tr w:rsidR="006D05D4" w:rsidRPr="001D386E" w14:paraId="7772A088" w14:textId="77777777" w:rsidTr="00140087">
        <w:trPr>
          <w:jc w:val="center"/>
        </w:trPr>
        <w:tc>
          <w:tcPr>
            <w:tcW w:w="7507" w:type="dxa"/>
            <w:gridSpan w:val="3"/>
          </w:tcPr>
          <w:p w14:paraId="3787FFF1"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4DF10206" w14:textId="0C76898C" w:rsidR="00CA3C9F" w:rsidRDefault="00CA3C9F" w:rsidP="00CA3C9F">
      <w:pPr>
        <w:rPr>
          <w:rFonts w:asciiTheme="minorHAnsi" w:hAnsiTheme="minorHAnsi" w:cstheme="minorBidi"/>
          <w:sz w:val="22"/>
          <w:szCs w:val="22"/>
          <w:lang w:eastAsia="zh-CN"/>
        </w:rPr>
      </w:pPr>
    </w:p>
    <w:p w14:paraId="77DF4D3E" w14:textId="77777777" w:rsidR="006D05D4" w:rsidRPr="001D386E" w:rsidRDefault="006D05D4" w:rsidP="006D05D4">
      <w:pPr>
        <w:pStyle w:val="5"/>
      </w:pPr>
      <w:r w:rsidRPr="001D386E">
        <w:t>6.6.3.3.</w:t>
      </w:r>
      <w:r w:rsidRPr="001D386E">
        <w:rPr>
          <w:rFonts w:hint="eastAsia"/>
        </w:rPr>
        <w:t>2</w:t>
      </w:r>
      <w:r w:rsidRPr="001D386E">
        <w:t>1</w:t>
      </w:r>
      <w:r w:rsidRPr="001D386E">
        <w:tab/>
        <w:t>Minimum requirement (network signalled value “NS_</w:t>
      </w:r>
      <w:r w:rsidRPr="001D386E">
        <w:rPr>
          <w:lang w:val="en-US"/>
        </w:rPr>
        <w:t>25</w:t>
      </w:r>
      <w:r w:rsidRPr="001D386E">
        <w:t>”)</w:t>
      </w:r>
    </w:p>
    <w:p w14:paraId="4CA32C0C" w14:textId="77777777" w:rsidR="006D05D4" w:rsidRPr="001D386E" w:rsidRDefault="006D05D4" w:rsidP="006D05D4">
      <w:r w:rsidRPr="001D386E">
        <w:t>When "NS_25" is indicated in the cell, the power of any UE emission shall not exceed the levels specified in Table 6.6.3.3.21-1.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2ADDB130" w14:textId="77777777" w:rsidR="006D05D4" w:rsidRPr="001D386E" w:rsidRDefault="006D05D4" w:rsidP="006D05D4">
      <w:pPr>
        <w:pStyle w:val="TH"/>
      </w:pPr>
      <w:r w:rsidRPr="001D386E">
        <w:t>Table 6.6.3.3.</w:t>
      </w:r>
      <w:r w:rsidRPr="001D386E">
        <w:rPr>
          <w:rFonts w:hint="eastAsia"/>
        </w:rPr>
        <w:t>2</w:t>
      </w:r>
      <w:r w:rsidRPr="001D386E">
        <w:t>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1A31BB1A" w14:textId="77777777" w:rsidTr="00140087">
        <w:trPr>
          <w:jc w:val="center"/>
        </w:trPr>
        <w:tc>
          <w:tcPr>
            <w:tcW w:w="2120" w:type="dxa"/>
            <w:vMerge w:val="restart"/>
          </w:tcPr>
          <w:p w14:paraId="15E33656" w14:textId="77777777" w:rsidR="006D05D4" w:rsidRPr="001D386E" w:rsidRDefault="006D05D4" w:rsidP="00140087">
            <w:pPr>
              <w:pStyle w:val="TAH"/>
              <w:rPr>
                <w:rFonts w:cs="Arial"/>
              </w:rPr>
            </w:pPr>
            <w:r w:rsidRPr="001D386E">
              <w:rPr>
                <w:rFonts w:cs="Arial"/>
              </w:rPr>
              <w:t>Frequency band</w:t>
            </w:r>
          </w:p>
          <w:p w14:paraId="48A8480D" w14:textId="77777777" w:rsidR="006D05D4" w:rsidRPr="001D386E" w:rsidRDefault="006D05D4" w:rsidP="00140087">
            <w:pPr>
              <w:pStyle w:val="TAH"/>
              <w:rPr>
                <w:rFonts w:cs="Arial"/>
              </w:rPr>
            </w:pPr>
            <w:r w:rsidRPr="001D386E">
              <w:rPr>
                <w:rFonts w:cs="Arial"/>
              </w:rPr>
              <w:t>(MHz)</w:t>
            </w:r>
          </w:p>
        </w:tc>
        <w:tc>
          <w:tcPr>
            <w:tcW w:w="3686" w:type="dxa"/>
          </w:tcPr>
          <w:p w14:paraId="7AE0E725" w14:textId="77777777" w:rsidR="006D05D4" w:rsidRPr="001D386E" w:rsidRDefault="006D05D4" w:rsidP="00140087">
            <w:pPr>
              <w:pStyle w:val="TAH"/>
              <w:rPr>
                <w:rFonts w:cs="Arial"/>
              </w:rPr>
            </w:pPr>
            <w:r w:rsidRPr="001D386E">
              <w:rPr>
                <w:rFonts w:cs="Arial"/>
              </w:rPr>
              <w:t>Channel bandwidth /</w:t>
            </w:r>
          </w:p>
          <w:p w14:paraId="21108123" w14:textId="77777777" w:rsidR="006D05D4" w:rsidRPr="001D386E" w:rsidRDefault="006D05D4" w:rsidP="00140087">
            <w:pPr>
              <w:pStyle w:val="TAH"/>
              <w:rPr>
                <w:rFonts w:cs="Arial"/>
              </w:rPr>
            </w:pPr>
            <w:r w:rsidRPr="001D386E">
              <w:rPr>
                <w:rFonts w:cs="Arial"/>
              </w:rPr>
              <w:t>Spectrum emission limit</w:t>
            </w:r>
          </w:p>
          <w:p w14:paraId="1136D796"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7FF94DFC" w14:textId="77777777" w:rsidR="006D05D4" w:rsidRPr="001D386E" w:rsidRDefault="006D05D4" w:rsidP="00140087">
            <w:pPr>
              <w:pStyle w:val="TAH"/>
              <w:rPr>
                <w:rFonts w:cs="Arial"/>
              </w:rPr>
            </w:pPr>
            <w:r w:rsidRPr="001D386E">
              <w:rPr>
                <w:rFonts w:cs="Arial"/>
              </w:rPr>
              <w:t>Measurement bandwidth</w:t>
            </w:r>
          </w:p>
        </w:tc>
      </w:tr>
      <w:tr w:rsidR="006D05D4" w:rsidRPr="001D386E" w14:paraId="6F5A80FF" w14:textId="77777777" w:rsidTr="00140087">
        <w:trPr>
          <w:jc w:val="center"/>
        </w:trPr>
        <w:tc>
          <w:tcPr>
            <w:tcW w:w="2120" w:type="dxa"/>
            <w:vMerge/>
          </w:tcPr>
          <w:p w14:paraId="00E3A659" w14:textId="77777777" w:rsidR="006D05D4" w:rsidRPr="001D386E" w:rsidRDefault="006D05D4" w:rsidP="00140087">
            <w:pPr>
              <w:pStyle w:val="TAH"/>
              <w:rPr>
                <w:rFonts w:cs="Arial"/>
              </w:rPr>
            </w:pPr>
          </w:p>
        </w:tc>
        <w:tc>
          <w:tcPr>
            <w:tcW w:w="3686" w:type="dxa"/>
          </w:tcPr>
          <w:p w14:paraId="387145E7"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6C9370C7" w14:textId="77777777" w:rsidR="006D05D4" w:rsidRPr="001D386E" w:rsidRDefault="006D05D4" w:rsidP="00140087">
            <w:pPr>
              <w:pStyle w:val="TAH"/>
              <w:rPr>
                <w:rFonts w:cs="Arial"/>
              </w:rPr>
            </w:pPr>
          </w:p>
        </w:tc>
      </w:tr>
      <w:tr w:rsidR="006D05D4" w:rsidRPr="001D386E" w14:paraId="581EB7F7" w14:textId="77777777" w:rsidTr="00140087">
        <w:trPr>
          <w:jc w:val="center"/>
        </w:trPr>
        <w:tc>
          <w:tcPr>
            <w:tcW w:w="2120" w:type="dxa"/>
          </w:tcPr>
          <w:p w14:paraId="7E139677" w14:textId="77777777" w:rsidR="006D05D4" w:rsidRPr="001D386E" w:rsidRDefault="006D05D4" w:rsidP="00140087">
            <w:pPr>
              <w:pStyle w:val="TAC"/>
              <w:rPr>
                <w:rFonts w:cs="Arial"/>
              </w:rPr>
            </w:pPr>
            <w:r w:rsidRPr="001D386E">
              <w:rPr>
                <w:rFonts w:cs="Arial"/>
              </w:rPr>
              <w:t>Band 34</w:t>
            </w:r>
          </w:p>
        </w:tc>
        <w:tc>
          <w:tcPr>
            <w:tcW w:w="3686" w:type="dxa"/>
          </w:tcPr>
          <w:p w14:paraId="50805FB8" w14:textId="77777777" w:rsidR="006D05D4" w:rsidRPr="001D386E" w:rsidRDefault="006D05D4" w:rsidP="00140087">
            <w:pPr>
              <w:pStyle w:val="TAC"/>
              <w:rPr>
                <w:rFonts w:cs="Arial"/>
              </w:rPr>
            </w:pPr>
            <w:r w:rsidRPr="001D386E">
              <w:rPr>
                <w:rFonts w:cs="Arial"/>
              </w:rPr>
              <w:t>-40</w:t>
            </w:r>
          </w:p>
        </w:tc>
        <w:tc>
          <w:tcPr>
            <w:tcW w:w="1701" w:type="dxa"/>
          </w:tcPr>
          <w:p w14:paraId="67E505DC" w14:textId="700306F3" w:rsidR="006D05D4" w:rsidRPr="001D386E" w:rsidRDefault="005D1F0C" w:rsidP="00140087">
            <w:pPr>
              <w:pStyle w:val="TAC"/>
              <w:rPr>
                <w:rFonts w:cs="Arial"/>
              </w:rPr>
            </w:pPr>
            <w:ins w:id="4" w:author="Xixi Liu" w:date="2023-08-10T15:29:00Z">
              <w:r>
                <w:rPr>
                  <w:rFonts w:cs="Arial"/>
                </w:rPr>
                <w:t>1</w:t>
              </w:r>
            </w:ins>
            <w:r w:rsidR="006D05D4" w:rsidRPr="001D386E">
              <w:rPr>
                <w:rFonts w:cs="Arial"/>
              </w:rPr>
              <w:t>MHz</w:t>
            </w:r>
          </w:p>
        </w:tc>
      </w:tr>
      <w:tr w:rsidR="006D05D4" w:rsidRPr="001D386E" w14:paraId="4A605E09" w14:textId="77777777" w:rsidTr="00140087">
        <w:trPr>
          <w:jc w:val="center"/>
        </w:trPr>
        <w:tc>
          <w:tcPr>
            <w:tcW w:w="7507" w:type="dxa"/>
            <w:gridSpan w:val="3"/>
          </w:tcPr>
          <w:p w14:paraId="2D845FEA"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21379925" w14:textId="6E046ACA" w:rsidR="00093738" w:rsidRDefault="00093738" w:rsidP="00323DE5">
      <w:pPr>
        <w:rPr>
          <w:rFonts w:ascii="Arial" w:hAnsi="Arial" w:cs="Arial"/>
          <w:color w:val="FF0000"/>
          <w:sz w:val="28"/>
          <w:szCs w:val="28"/>
        </w:rPr>
      </w:pPr>
    </w:p>
    <w:p w14:paraId="32278779" w14:textId="77777777" w:rsidR="00093738" w:rsidRPr="00CE57C0" w:rsidRDefault="00093738" w:rsidP="00093738">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B3B77" w14:textId="77777777" w:rsidR="008F7BD5" w:rsidRDefault="008F7BD5">
      <w:r>
        <w:separator/>
      </w:r>
    </w:p>
  </w:endnote>
  <w:endnote w:type="continuationSeparator" w:id="0">
    <w:p w14:paraId="18A6CBAA" w14:textId="77777777" w:rsidR="008F7BD5" w:rsidRDefault="008F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36FFF" w14:textId="77777777" w:rsidR="008F7BD5" w:rsidRDefault="008F7BD5">
      <w:r>
        <w:separator/>
      </w:r>
    </w:p>
  </w:footnote>
  <w:footnote w:type="continuationSeparator" w:id="0">
    <w:p w14:paraId="1A4C6F72" w14:textId="77777777" w:rsidR="008F7BD5" w:rsidRDefault="008F7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187D" w:rsidRDefault="00A8187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TcyMLcwBdIWhko6SsGpxcWZ+XkgBUa1AMG0NXksAAAA"/>
  </w:docVars>
  <w:rsids>
    <w:rsidRoot w:val="00022E4A"/>
    <w:rsid w:val="00022E4A"/>
    <w:rsid w:val="00024EAE"/>
    <w:rsid w:val="00027E95"/>
    <w:rsid w:val="000850ED"/>
    <w:rsid w:val="00093738"/>
    <w:rsid w:val="000A1316"/>
    <w:rsid w:val="000A6394"/>
    <w:rsid w:val="000B7FED"/>
    <w:rsid w:val="000C038A"/>
    <w:rsid w:val="000C6598"/>
    <w:rsid w:val="000C7429"/>
    <w:rsid w:val="000D44B3"/>
    <w:rsid w:val="001179F4"/>
    <w:rsid w:val="00145D43"/>
    <w:rsid w:val="001521E6"/>
    <w:rsid w:val="00192A8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3DE5"/>
    <w:rsid w:val="003609EF"/>
    <w:rsid w:val="0036231A"/>
    <w:rsid w:val="00374DD4"/>
    <w:rsid w:val="00391A99"/>
    <w:rsid w:val="003E1A36"/>
    <w:rsid w:val="00405F05"/>
    <w:rsid w:val="00410371"/>
    <w:rsid w:val="004242F1"/>
    <w:rsid w:val="004B75B7"/>
    <w:rsid w:val="0051580D"/>
    <w:rsid w:val="00516E32"/>
    <w:rsid w:val="00547111"/>
    <w:rsid w:val="00592D74"/>
    <w:rsid w:val="005D1F0C"/>
    <w:rsid w:val="005E2C44"/>
    <w:rsid w:val="00621188"/>
    <w:rsid w:val="006257ED"/>
    <w:rsid w:val="00665C47"/>
    <w:rsid w:val="00695808"/>
    <w:rsid w:val="006A24DC"/>
    <w:rsid w:val="006B46FB"/>
    <w:rsid w:val="006D05D4"/>
    <w:rsid w:val="006E21FB"/>
    <w:rsid w:val="007176FF"/>
    <w:rsid w:val="00770DC4"/>
    <w:rsid w:val="00792342"/>
    <w:rsid w:val="00793A8B"/>
    <w:rsid w:val="007977A8"/>
    <w:rsid w:val="007B512A"/>
    <w:rsid w:val="007C2097"/>
    <w:rsid w:val="007D6A07"/>
    <w:rsid w:val="007F7259"/>
    <w:rsid w:val="008040A8"/>
    <w:rsid w:val="008279FA"/>
    <w:rsid w:val="008626E7"/>
    <w:rsid w:val="00870EE7"/>
    <w:rsid w:val="008863B9"/>
    <w:rsid w:val="00887A2F"/>
    <w:rsid w:val="008A45A6"/>
    <w:rsid w:val="008F3789"/>
    <w:rsid w:val="008F4AF2"/>
    <w:rsid w:val="008F686C"/>
    <w:rsid w:val="008F7BD5"/>
    <w:rsid w:val="009148DE"/>
    <w:rsid w:val="00941E30"/>
    <w:rsid w:val="009777D9"/>
    <w:rsid w:val="00991B88"/>
    <w:rsid w:val="009A5753"/>
    <w:rsid w:val="009A579D"/>
    <w:rsid w:val="009C7EA7"/>
    <w:rsid w:val="009E3297"/>
    <w:rsid w:val="009F0C65"/>
    <w:rsid w:val="009F734F"/>
    <w:rsid w:val="00A246B6"/>
    <w:rsid w:val="00A40AF4"/>
    <w:rsid w:val="00A47E70"/>
    <w:rsid w:val="00A50CF0"/>
    <w:rsid w:val="00A64468"/>
    <w:rsid w:val="00A7671C"/>
    <w:rsid w:val="00A8187D"/>
    <w:rsid w:val="00AA2CBC"/>
    <w:rsid w:val="00AC5820"/>
    <w:rsid w:val="00AD1CD8"/>
    <w:rsid w:val="00AD3950"/>
    <w:rsid w:val="00B06E4D"/>
    <w:rsid w:val="00B258BB"/>
    <w:rsid w:val="00B67B97"/>
    <w:rsid w:val="00B968C8"/>
    <w:rsid w:val="00BA3EC5"/>
    <w:rsid w:val="00BA51D9"/>
    <w:rsid w:val="00BB5DFC"/>
    <w:rsid w:val="00BD279D"/>
    <w:rsid w:val="00BD6BB8"/>
    <w:rsid w:val="00C269CC"/>
    <w:rsid w:val="00C40B7F"/>
    <w:rsid w:val="00C66BA2"/>
    <w:rsid w:val="00C95985"/>
    <w:rsid w:val="00CA3C9F"/>
    <w:rsid w:val="00CC5026"/>
    <w:rsid w:val="00CC68D0"/>
    <w:rsid w:val="00D03F9A"/>
    <w:rsid w:val="00D06D51"/>
    <w:rsid w:val="00D12815"/>
    <w:rsid w:val="00D24991"/>
    <w:rsid w:val="00D249C1"/>
    <w:rsid w:val="00D371DA"/>
    <w:rsid w:val="00D50255"/>
    <w:rsid w:val="00D66520"/>
    <w:rsid w:val="00DB7380"/>
    <w:rsid w:val="00DC7A1A"/>
    <w:rsid w:val="00DE34CF"/>
    <w:rsid w:val="00E13F3D"/>
    <w:rsid w:val="00E34898"/>
    <w:rsid w:val="00E64DE4"/>
    <w:rsid w:val="00EB09B7"/>
    <w:rsid w:val="00EE7D7C"/>
    <w:rsid w:val="00F25D98"/>
    <w:rsid w:val="00F300FB"/>
    <w:rsid w:val="00F47928"/>
    <w:rsid w:val="00F85811"/>
    <w:rsid w:val="00FB6386"/>
    <w:rsid w:val="00FE2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2"/>
    <w:uiPriority w:val="99"/>
    <w:semiHidden/>
    <w:qFormat/>
    <w:rsid w:val="000B7FED"/>
    <w:pPr>
      <w:keepNext w:val="0"/>
      <w:spacing w:before="0"/>
      <w:ind w:left="851" w:hanging="851"/>
    </w:pPr>
    <w:rPr>
      <w:sz w:val="20"/>
    </w:rPr>
  </w:style>
  <w:style w:type="paragraph" w:styleId="22">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93A8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a2"/>
    <w:rsid w:val="00CA3C9F"/>
    <w:rPr>
      <w:rFonts w:asciiTheme="majorHAnsi" w:eastAsiaTheme="majorEastAsia" w:hAnsiTheme="majorHAnsi" w:cstheme="majorBidi"/>
      <w:color w:val="365F91" w:themeColor="accent1" w:themeShade="BF"/>
      <w:sz w:val="32"/>
      <w:szCs w:val="32"/>
      <w:lang w:val="sv-SE"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A3C9F"/>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CA3C9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CA3C9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A3C9F"/>
    <w:rPr>
      <w:rFonts w:ascii="Arial" w:hAnsi="Arial"/>
      <w:sz w:val="22"/>
      <w:lang w:val="en-GB" w:eastAsia="en-US"/>
    </w:rPr>
  </w:style>
  <w:style w:type="character" w:customStyle="1" w:styleId="60">
    <w:name w:val="标题 6 字符"/>
    <w:basedOn w:val="a2"/>
    <w:link w:val="6"/>
    <w:qFormat/>
    <w:rsid w:val="00CA3C9F"/>
    <w:rPr>
      <w:rFonts w:ascii="Arial" w:hAnsi="Arial"/>
      <w:lang w:val="en-GB" w:eastAsia="en-US"/>
    </w:rPr>
  </w:style>
  <w:style w:type="character" w:customStyle="1" w:styleId="70">
    <w:name w:val="标题 7 字符"/>
    <w:basedOn w:val="a2"/>
    <w:link w:val="7"/>
    <w:qFormat/>
    <w:rsid w:val="00CA3C9F"/>
    <w:rPr>
      <w:rFonts w:ascii="Arial" w:hAnsi="Arial"/>
      <w:lang w:val="en-GB" w:eastAsia="en-US"/>
    </w:rPr>
  </w:style>
  <w:style w:type="character" w:customStyle="1" w:styleId="80">
    <w:name w:val="标题 8 字符"/>
    <w:basedOn w:val="a2"/>
    <w:link w:val="8"/>
    <w:uiPriority w:val="99"/>
    <w:qFormat/>
    <w:rsid w:val="00CA3C9F"/>
    <w:rPr>
      <w:rFonts w:ascii="Arial" w:hAnsi="Arial"/>
      <w:sz w:val="36"/>
      <w:lang w:val="en-GB" w:eastAsia="en-US"/>
    </w:rPr>
  </w:style>
  <w:style w:type="character" w:customStyle="1" w:styleId="90">
    <w:name w:val="标题 9 字符"/>
    <w:basedOn w:val="a2"/>
    <w:link w:val="9"/>
    <w:uiPriority w:val="99"/>
    <w:qFormat/>
    <w:rsid w:val="00CA3C9F"/>
    <w:rPr>
      <w:rFonts w:ascii="Arial" w:hAnsi="Arial"/>
      <w:sz w:val="36"/>
      <w:lang w:val="en-GB" w:eastAsia="en-US"/>
    </w:rPr>
  </w:style>
  <w:style w:type="character" w:styleId="HTML">
    <w:name w:val="HTML Code"/>
    <w:semiHidden/>
    <w:unhideWhenUsed/>
    <w:rsid w:val="00CA3C9F"/>
    <w:rPr>
      <w:rFonts w:ascii="Courier New" w:eastAsia="宋体" w:hAnsi="Courier New" w:cs="Courier New" w:hint="default"/>
      <w:color w:val="0000FF"/>
      <w:kern w:val="2"/>
      <w:sz w:val="20"/>
      <w:szCs w:val="20"/>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locked/>
    <w:rsid w:val="00CA3C9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3C9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3C9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3C9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CA3C9F"/>
    <w:rPr>
      <w:rFonts w:ascii="Arial" w:eastAsia="MS Mincho" w:hAnsi="Arial" w:cs="Arial" w:hint="default"/>
      <w:sz w:val="22"/>
      <w:lang w:val="en-GB" w:eastAsia="en-US" w:bidi="ar-SA"/>
    </w:rPr>
  </w:style>
  <w:style w:type="paragraph" w:styleId="HTML0">
    <w:name w:val="HTML Preformatted"/>
    <w:basedOn w:val="a1"/>
    <w:link w:val="HTML1"/>
    <w:semiHidden/>
    <w:unhideWhenUsed/>
    <w:rsid w:val="00CA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1">
    <w:name w:val="HTML 预设格式 字符"/>
    <w:basedOn w:val="a2"/>
    <w:link w:val="HTML0"/>
    <w:semiHidden/>
    <w:rsid w:val="00CA3C9F"/>
    <w:rPr>
      <w:rFonts w:ascii="Courier New" w:eastAsia="MS Mincho" w:hAnsi="Courier New" w:cstheme="minorBidi"/>
      <w:sz w:val="22"/>
      <w:szCs w:val="22"/>
      <w:lang w:val="sv-SE" w:eastAsia="x-none"/>
    </w:rPr>
  </w:style>
  <w:style w:type="character" w:styleId="HTML2">
    <w:name w:val="HTML Sample"/>
    <w:semiHidden/>
    <w:unhideWhenUsed/>
    <w:rsid w:val="00CA3C9F"/>
    <w:rPr>
      <w:rFonts w:ascii="Courier New" w:eastAsia="宋体" w:hAnsi="Courier New" w:cs="Courier New" w:hint="default"/>
      <w:color w:val="0000FF"/>
      <w:kern w:val="2"/>
      <w:lang w:val="en-US" w:eastAsia="zh-CN" w:bidi="ar-SA"/>
    </w:rPr>
  </w:style>
  <w:style w:type="character" w:styleId="HTML3">
    <w:name w:val="HTML Typewriter"/>
    <w:semiHidden/>
    <w:unhideWhenUsed/>
    <w:rsid w:val="00CA3C9F"/>
    <w:rPr>
      <w:rFonts w:ascii="Courier New" w:eastAsia="Times New Roman" w:hAnsi="Courier New" w:cs="Courier New" w:hint="default"/>
      <w:sz w:val="20"/>
      <w:szCs w:val="20"/>
    </w:rPr>
  </w:style>
  <w:style w:type="paragraph" w:customStyle="1" w:styleId="msonormal0">
    <w:name w:val="msonormal"/>
    <w:basedOn w:val="a1"/>
    <w:uiPriority w:val="99"/>
    <w:qFormat/>
    <w:rsid w:val="00CA3C9F"/>
    <w:pPr>
      <w:spacing w:before="100" w:beforeAutospacing="1" w:after="100" w:afterAutospacing="1" w:line="256" w:lineRule="auto"/>
    </w:pPr>
    <w:rPr>
      <w:rFonts w:asciiTheme="minorHAnsi" w:eastAsia="Yu Mincho" w:hAnsiTheme="minorHAnsi" w:cstheme="minorBidi"/>
      <w:sz w:val="24"/>
      <w:szCs w:val="24"/>
      <w:lang w:val="en-US"/>
    </w:rPr>
  </w:style>
  <w:style w:type="paragraph" w:styleId="afc">
    <w:name w:val="Normal (Web)"/>
    <w:basedOn w:val="a1"/>
    <w:uiPriority w:val="99"/>
    <w:semiHidden/>
    <w:unhideWhenUsed/>
    <w:qFormat/>
    <w:rsid w:val="00CA3C9F"/>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afd">
    <w:name w:val="Normal Indent"/>
    <w:basedOn w:val="a1"/>
    <w:uiPriority w:val="99"/>
    <w:semiHidden/>
    <w:unhideWhenUsed/>
    <w:qFormat/>
    <w:rsid w:val="00CA3C9F"/>
    <w:pPr>
      <w:spacing w:after="0" w:line="256" w:lineRule="auto"/>
      <w:ind w:left="851"/>
    </w:pPr>
    <w:rPr>
      <w:rFonts w:asciiTheme="minorHAnsi" w:eastAsia="MS Mincho" w:hAnsiTheme="minorHAnsi" w:cstheme="minorBidi"/>
      <w:sz w:val="22"/>
      <w:szCs w:val="22"/>
      <w:lang w:val="it-IT"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CA3C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A3C9F"/>
    <w:rPr>
      <w:rFonts w:asciiTheme="minorHAnsi" w:eastAsiaTheme="minorEastAsia" w:hAnsiTheme="minorHAnsi" w:cstheme="minorBidi"/>
      <w:lang w:val="sv-SE" w:eastAsia="zh-CN"/>
    </w:rPr>
  </w:style>
  <w:style w:type="character" w:customStyle="1" w:styleId="af4">
    <w:name w:val="批注文字 字符"/>
    <w:basedOn w:val="a2"/>
    <w:link w:val="af3"/>
    <w:uiPriority w:val="99"/>
    <w:semiHidden/>
    <w:qFormat/>
    <w:rsid w:val="00CA3C9F"/>
    <w:rPr>
      <w:rFonts w:ascii="Times New Roman" w:hAnsi="Times New Roman"/>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locked/>
    <w:rsid w:val="00CA3C9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semiHidden/>
    <w:rsid w:val="00CA3C9F"/>
    <w:rPr>
      <w:rFonts w:asciiTheme="minorHAnsi" w:eastAsiaTheme="minorEastAsia" w:hAnsiTheme="minorHAnsi" w:cstheme="minorBidi"/>
      <w:sz w:val="22"/>
      <w:szCs w:val="22"/>
      <w:lang w:val="sv-SE" w:eastAsia="zh-CN"/>
    </w:rPr>
  </w:style>
  <w:style w:type="character" w:customStyle="1" w:styleId="af0">
    <w:name w:val="页脚 字符"/>
    <w:aliases w:val="footer odd 字符,footer 字符,fo 字符,pie de página 字符"/>
    <w:basedOn w:val="a2"/>
    <w:link w:val="af"/>
    <w:qFormat/>
    <w:locked/>
    <w:rsid w:val="00CA3C9F"/>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CA3C9F"/>
    <w:rPr>
      <w:rFonts w:asciiTheme="minorHAnsi" w:eastAsiaTheme="minorEastAsia" w:hAnsiTheme="minorHAnsi" w:cstheme="minorBidi"/>
      <w:sz w:val="22"/>
      <w:szCs w:val="22"/>
      <w:lang w:val="sv-SE" w:eastAsia="zh-CN"/>
    </w:rPr>
  </w:style>
  <w:style w:type="paragraph" w:styleId="afe">
    <w:name w:val="index heading"/>
    <w:basedOn w:val="a1"/>
    <w:next w:val="a1"/>
    <w:uiPriority w:val="99"/>
    <w:semiHidden/>
    <w:unhideWhenUsed/>
    <w:qFormat/>
    <w:rsid w:val="00CA3C9F"/>
    <w:pPr>
      <w:pBdr>
        <w:top w:val="single" w:sz="12" w:space="0" w:color="auto"/>
      </w:pBdr>
      <w:spacing w:before="360" w:after="240" w:line="256" w:lineRule="auto"/>
    </w:pPr>
    <w:rPr>
      <w:rFonts w:asciiTheme="minorHAnsi" w:hAnsiTheme="minorHAnsi" w:cstheme="minorBidi"/>
      <w:b/>
      <w:i/>
      <w:sz w:val="26"/>
      <w:szCs w:val="22"/>
      <w:lang w:val="sv-SE" w:eastAsia="zh-CN"/>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CA3C9F"/>
    <w:rPr>
      <w:rFonts w:asciiTheme="minorHAnsi" w:eastAsia="MS Mincho" w:hAnsiTheme="minorHAnsi" w:cstheme="minorBidi"/>
      <w:b/>
      <w:sz w:val="22"/>
      <w:szCs w:val="22"/>
      <w:lang w:val="sv-SE"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CA3C9F"/>
    <w:pPr>
      <w:spacing w:before="120" w:after="120" w:line="256" w:lineRule="auto"/>
    </w:pPr>
    <w:rPr>
      <w:rFonts w:asciiTheme="minorHAnsi" w:eastAsia="MS Mincho" w:hAnsiTheme="minorHAnsi" w:cstheme="minorBidi"/>
      <w:b/>
      <w:sz w:val="22"/>
      <w:szCs w:val="22"/>
      <w:lang w:val="sv-SE"/>
    </w:rPr>
  </w:style>
  <w:style w:type="paragraph" w:styleId="aff1">
    <w:name w:val="table of figures"/>
    <w:basedOn w:val="a1"/>
    <w:next w:val="a1"/>
    <w:uiPriority w:val="99"/>
    <w:semiHidden/>
    <w:unhideWhenUsed/>
    <w:qFormat/>
    <w:rsid w:val="00CA3C9F"/>
    <w:pPr>
      <w:spacing w:after="160" w:line="256" w:lineRule="auto"/>
      <w:ind w:left="400" w:hanging="400"/>
      <w:jc w:val="center"/>
    </w:pPr>
    <w:rPr>
      <w:rFonts w:asciiTheme="minorHAnsi" w:eastAsia="Yu Mincho" w:hAnsiTheme="minorHAnsi" w:cstheme="minorBidi"/>
      <w:b/>
      <w:sz w:val="22"/>
      <w:szCs w:val="22"/>
      <w:lang w:val="sv-SE"/>
    </w:rPr>
  </w:style>
  <w:style w:type="paragraph" w:styleId="aff2">
    <w:name w:val="endnote text"/>
    <w:basedOn w:val="a1"/>
    <w:link w:val="aff3"/>
    <w:uiPriority w:val="99"/>
    <w:semiHidden/>
    <w:unhideWhenUsed/>
    <w:qFormat/>
    <w:rsid w:val="00CA3C9F"/>
    <w:pPr>
      <w:snapToGrid w:val="0"/>
      <w:spacing w:after="160" w:line="256" w:lineRule="auto"/>
    </w:pPr>
    <w:rPr>
      <w:rFonts w:asciiTheme="minorHAnsi" w:eastAsia="宋体" w:hAnsiTheme="minorHAnsi" w:cstheme="minorBidi"/>
      <w:sz w:val="22"/>
      <w:szCs w:val="22"/>
      <w:lang w:val="sv-SE" w:eastAsia="x-none"/>
    </w:rPr>
  </w:style>
  <w:style w:type="character" w:customStyle="1" w:styleId="aff3">
    <w:name w:val="尾注文本 字符"/>
    <w:basedOn w:val="a2"/>
    <w:link w:val="aff2"/>
    <w:uiPriority w:val="99"/>
    <w:semiHidden/>
    <w:qFormat/>
    <w:rsid w:val="00CA3C9F"/>
    <w:rPr>
      <w:rFonts w:asciiTheme="minorHAnsi" w:eastAsia="宋体" w:hAnsiTheme="minorHAnsi" w:cstheme="minorBidi"/>
      <w:sz w:val="22"/>
      <w:szCs w:val="22"/>
      <w:lang w:val="sv-SE" w:eastAsia="x-none"/>
    </w:rPr>
  </w:style>
  <w:style w:type="character" w:customStyle="1" w:styleId="ad">
    <w:name w:val="列表 字符"/>
    <w:link w:val="ac"/>
    <w:qFormat/>
    <w:locked/>
    <w:rsid w:val="00CA3C9F"/>
    <w:rPr>
      <w:rFonts w:ascii="Times New Roman" w:hAnsi="Times New Roman"/>
      <w:lang w:val="en-GB" w:eastAsia="en-US"/>
    </w:rPr>
  </w:style>
  <w:style w:type="character" w:customStyle="1" w:styleId="ae">
    <w:name w:val="列表项目符号 字符"/>
    <w:link w:val="ab"/>
    <w:qFormat/>
    <w:locked/>
    <w:rsid w:val="00CA3C9F"/>
    <w:rPr>
      <w:rFonts w:ascii="Times New Roman" w:hAnsi="Times New Roman"/>
      <w:lang w:val="en-GB" w:eastAsia="en-US"/>
    </w:rPr>
  </w:style>
  <w:style w:type="character" w:customStyle="1" w:styleId="27">
    <w:name w:val="列表 2 字符"/>
    <w:link w:val="26"/>
    <w:qFormat/>
    <w:locked/>
    <w:rsid w:val="00CA3C9F"/>
    <w:rPr>
      <w:rFonts w:ascii="Times New Roman" w:hAnsi="Times New Roman"/>
      <w:lang w:val="en-GB" w:eastAsia="en-US"/>
    </w:rPr>
  </w:style>
  <w:style w:type="character" w:customStyle="1" w:styleId="25">
    <w:name w:val="列表项目符号 2 字符"/>
    <w:link w:val="24"/>
    <w:qFormat/>
    <w:locked/>
    <w:rsid w:val="00CA3C9F"/>
    <w:rPr>
      <w:rFonts w:ascii="Times New Roman" w:hAnsi="Times New Roman"/>
      <w:lang w:val="en-GB" w:eastAsia="en-US"/>
    </w:rPr>
  </w:style>
  <w:style w:type="character" w:customStyle="1" w:styleId="34">
    <w:name w:val="列表项目符号 3 字符"/>
    <w:link w:val="33"/>
    <w:qFormat/>
    <w:locked/>
    <w:rsid w:val="00CA3C9F"/>
    <w:rPr>
      <w:rFonts w:ascii="Times New Roman" w:hAnsi="Times New Roman"/>
      <w:lang w:val="en-GB" w:eastAsia="en-US"/>
    </w:rPr>
  </w:style>
  <w:style w:type="paragraph" w:styleId="3">
    <w:name w:val="List Number 3"/>
    <w:basedOn w:val="a1"/>
    <w:uiPriority w:val="99"/>
    <w:semiHidden/>
    <w:unhideWhenUsed/>
    <w:qFormat/>
    <w:rsid w:val="00CA3C9F"/>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4">
    <w:name w:val="List Number 4"/>
    <w:basedOn w:val="a1"/>
    <w:uiPriority w:val="99"/>
    <w:semiHidden/>
    <w:unhideWhenUsed/>
    <w:qFormat/>
    <w:rsid w:val="00CA3C9F"/>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54">
    <w:name w:val="List Number 5"/>
    <w:basedOn w:val="a1"/>
    <w:uiPriority w:val="99"/>
    <w:semiHidden/>
    <w:unhideWhenUsed/>
    <w:qFormat/>
    <w:rsid w:val="00CA3C9F"/>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aff4">
    <w:name w:val="Title"/>
    <w:basedOn w:val="a1"/>
    <w:next w:val="a1"/>
    <w:link w:val="aff5"/>
    <w:uiPriority w:val="99"/>
    <w:qFormat/>
    <w:rsid w:val="00CA3C9F"/>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aff5">
    <w:name w:val="标题 字符"/>
    <w:basedOn w:val="a2"/>
    <w:link w:val="aff4"/>
    <w:uiPriority w:val="99"/>
    <w:qFormat/>
    <w:rsid w:val="00CA3C9F"/>
    <w:rPr>
      <w:rFonts w:ascii="Courier New" w:eastAsia="Malgun Gothic" w:hAnsi="Courier New" w:cstheme="minorBidi"/>
      <w:sz w:val="22"/>
      <w:szCs w:val="22"/>
      <w:lang w:val="nb-NO"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semiHidden/>
    <w:qFormat/>
    <w:locked/>
    <w:rsid w:val="00CA3C9F"/>
    <w:rPr>
      <w:rFonts w:asciiTheme="minorHAnsi" w:hAnsiTheme="minorHAnsi" w:cstheme="minorBidi"/>
      <w:sz w:val="22"/>
      <w:szCs w:val="22"/>
      <w:lang w:val="sv-SE"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semiHidden/>
    <w:unhideWhenUsed/>
    <w:qFormat/>
    <w:rsid w:val="00CA3C9F"/>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A3C9F"/>
    <w:rPr>
      <w:rFonts w:ascii="Times New Roman" w:hAnsi="Times New Roman"/>
      <w:lang w:val="en-GB" w:eastAsia="en-US"/>
    </w:rPr>
  </w:style>
  <w:style w:type="paragraph" w:styleId="aff8">
    <w:name w:val="Body Text Indent"/>
    <w:basedOn w:val="a1"/>
    <w:link w:val="aff9"/>
    <w:uiPriority w:val="99"/>
    <w:semiHidden/>
    <w:unhideWhenUsed/>
    <w:qFormat/>
    <w:rsid w:val="00CA3C9F"/>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aff9">
    <w:name w:val="正文文本缩进 字符"/>
    <w:basedOn w:val="a2"/>
    <w:link w:val="aff8"/>
    <w:uiPriority w:val="99"/>
    <w:semiHidden/>
    <w:qFormat/>
    <w:rsid w:val="00CA3C9F"/>
    <w:rPr>
      <w:rFonts w:asciiTheme="minorHAnsi" w:eastAsia="Malgun Gothic" w:hAnsiTheme="minorHAnsi" w:cstheme="minorBidi"/>
      <w:kern w:val="2"/>
      <w:sz w:val="21"/>
      <w:szCs w:val="22"/>
      <w:lang w:val="sv-SE" w:eastAsia="x-none"/>
    </w:rPr>
  </w:style>
  <w:style w:type="paragraph" w:styleId="affa">
    <w:name w:val="Date"/>
    <w:basedOn w:val="a1"/>
    <w:next w:val="a1"/>
    <w:link w:val="affb"/>
    <w:uiPriority w:val="99"/>
    <w:unhideWhenUsed/>
    <w:qFormat/>
    <w:rsid w:val="00CA3C9F"/>
    <w:pPr>
      <w:spacing w:after="160" w:line="256" w:lineRule="auto"/>
    </w:pPr>
    <w:rPr>
      <w:rFonts w:asciiTheme="minorHAnsi" w:eastAsia="Malgun Gothic" w:hAnsiTheme="minorHAnsi" w:cstheme="minorBidi"/>
      <w:sz w:val="22"/>
      <w:szCs w:val="22"/>
      <w:lang w:val="sv-SE" w:eastAsia="x-none"/>
    </w:rPr>
  </w:style>
  <w:style w:type="character" w:customStyle="1" w:styleId="affb">
    <w:name w:val="日期 字符"/>
    <w:basedOn w:val="a2"/>
    <w:link w:val="affa"/>
    <w:uiPriority w:val="99"/>
    <w:qFormat/>
    <w:rsid w:val="00CA3C9F"/>
    <w:rPr>
      <w:rFonts w:asciiTheme="minorHAnsi" w:eastAsia="Malgun Gothic" w:hAnsiTheme="minorHAnsi" w:cstheme="minorBidi"/>
      <w:sz w:val="22"/>
      <w:szCs w:val="22"/>
      <w:lang w:val="sv-SE" w:eastAsia="x-none"/>
    </w:rPr>
  </w:style>
  <w:style w:type="paragraph" w:styleId="affc">
    <w:name w:val="Note Heading"/>
    <w:basedOn w:val="a1"/>
    <w:next w:val="a1"/>
    <w:link w:val="affd"/>
    <w:uiPriority w:val="99"/>
    <w:semiHidden/>
    <w:unhideWhenUsed/>
    <w:qFormat/>
    <w:rsid w:val="00CA3C9F"/>
    <w:pPr>
      <w:spacing w:after="160" w:line="256" w:lineRule="auto"/>
    </w:pPr>
    <w:rPr>
      <w:rFonts w:asciiTheme="minorHAnsi" w:eastAsia="MS Mincho" w:hAnsiTheme="minorHAnsi" w:cstheme="minorBidi"/>
      <w:sz w:val="22"/>
      <w:szCs w:val="22"/>
      <w:lang w:val="sv-SE" w:eastAsia="zh-CN"/>
    </w:rPr>
  </w:style>
  <w:style w:type="character" w:customStyle="1" w:styleId="affd">
    <w:name w:val="注释标题 字符"/>
    <w:basedOn w:val="a2"/>
    <w:link w:val="affc"/>
    <w:uiPriority w:val="99"/>
    <w:semiHidden/>
    <w:qFormat/>
    <w:rsid w:val="00CA3C9F"/>
    <w:rPr>
      <w:rFonts w:asciiTheme="minorHAnsi" w:eastAsia="MS Mincho" w:hAnsiTheme="minorHAnsi" w:cstheme="minorBidi"/>
      <w:sz w:val="22"/>
      <w:szCs w:val="22"/>
      <w:lang w:val="sv-SE" w:eastAsia="zh-CN"/>
    </w:rPr>
  </w:style>
  <w:style w:type="paragraph" w:styleId="28">
    <w:name w:val="Body Text 2"/>
    <w:basedOn w:val="a1"/>
    <w:link w:val="29"/>
    <w:uiPriority w:val="99"/>
    <w:semiHidden/>
    <w:unhideWhenUsed/>
    <w:qFormat/>
    <w:rsid w:val="00CA3C9F"/>
    <w:pPr>
      <w:spacing w:after="160" w:line="256" w:lineRule="auto"/>
    </w:pPr>
    <w:rPr>
      <w:rFonts w:asciiTheme="minorHAnsi" w:eastAsia="Malgun Gothic" w:hAnsiTheme="minorHAnsi" w:cstheme="minorBidi"/>
      <w:i/>
      <w:sz w:val="22"/>
      <w:szCs w:val="22"/>
      <w:lang w:val="sv-SE" w:eastAsia="x-none"/>
    </w:rPr>
  </w:style>
  <w:style w:type="character" w:customStyle="1" w:styleId="29">
    <w:name w:val="正文文本 2 字符"/>
    <w:basedOn w:val="a2"/>
    <w:link w:val="28"/>
    <w:uiPriority w:val="99"/>
    <w:semiHidden/>
    <w:qFormat/>
    <w:rsid w:val="00CA3C9F"/>
    <w:rPr>
      <w:rFonts w:asciiTheme="minorHAnsi" w:eastAsia="Malgun Gothic" w:hAnsiTheme="minorHAnsi" w:cstheme="minorBidi"/>
      <w:i/>
      <w:sz w:val="22"/>
      <w:szCs w:val="22"/>
      <w:lang w:val="sv-SE" w:eastAsia="x-none"/>
    </w:rPr>
  </w:style>
  <w:style w:type="paragraph" w:styleId="36">
    <w:name w:val="Body Text 3"/>
    <w:basedOn w:val="a1"/>
    <w:link w:val="37"/>
    <w:uiPriority w:val="99"/>
    <w:semiHidden/>
    <w:unhideWhenUsed/>
    <w:qFormat/>
    <w:rsid w:val="00CA3C9F"/>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37">
    <w:name w:val="正文文本 3 字符"/>
    <w:basedOn w:val="a2"/>
    <w:link w:val="36"/>
    <w:uiPriority w:val="99"/>
    <w:semiHidden/>
    <w:qFormat/>
    <w:rsid w:val="00CA3C9F"/>
    <w:rPr>
      <w:rFonts w:asciiTheme="minorHAnsi" w:eastAsia="Osaka" w:hAnsiTheme="minorHAnsi" w:cstheme="minorBidi"/>
      <w:color w:val="000000"/>
      <w:sz w:val="22"/>
      <w:szCs w:val="22"/>
      <w:lang w:val="sv-SE" w:eastAsia="x-none"/>
    </w:rPr>
  </w:style>
  <w:style w:type="paragraph" w:styleId="2a">
    <w:name w:val="Body Text Indent 2"/>
    <w:basedOn w:val="a1"/>
    <w:link w:val="2b"/>
    <w:uiPriority w:val="99"/>
    <w:semiHidden/>
    <w:unhideWhenUsed/>
    <w:qFormat/>
    <w:rsid w:val="00CA3C9F"/>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2b">
    <w:name w:val="正文文本缩进 2 字符"/>
    <w:basedOn w:val="a2"/>
    <w:link w:val="2a"/>
    <w:uiPriority w:val="99"/>
    <w:semiHidden/>
    <w:qFormat/>
    <w:rsid w:val="00CA3C9F"/>
    <w:rPr>
      <w:rFonts w:asciiTheme="minorHAnsi" w:eastAsia="MS Mincho" w:hAnsiTheme="minorHAnsi" w:cstheme="minorBidi"/>
      <w:sz w:val="22"/>
      <w:szCs w:val="22"/>
      <w:lang w:val="sv-SE" w:eastAsia="zh-CN"/>
    </w:rPr>
  </w:style>
  <w:style w:type="paragraph" w:styleId="38">
    <w:name w:val="Body Text Indent 3"/>
    <w:basedOn w:val="a1"/>
    <w:link w:val="39"/>
    <w:uiPriority w:val="99"/>
    <w:semiHidden/>
    <w:unhideWhenUsed/>
    <w:qFormat/>
    <w:rsid w:val="00CA3C9F"/>
    <w:pPr>
      <w:spacing w:after="160" w:line="256" w:lineRule="auto"/>
      <w:ind w:left="1080"/>
    </w:pPr>
    <w:rPr>
      <w:rFonts w:asciiTheme="minorHAnsi" w:eastAsia="Yu Mincho" w:hAnsiTheme="minorHAnsi" w:cstheme="minorBidi"/>
      <w:sz w:val="22"/>
      <w:szCs w:val="22"/>
      <w:lang w:val="sv-SE"/>
    </w:rPr>
  </w:style>
  <w:style w:type="character" w:customStyle="1" w:styleId="39">
    <w:name w:val="正文文本缩进 3 字符"/>
    <w:basedOn w:val="a2"/>
    <w:link w:val="38"/>
    <w:uiPriority w:val="99"/>
    <w:semiHidden/>
    <w:qFormat/>
    <w:rsid w:val="00CA3C9F"/>
    <w:rPr>
      <w:rFonts w:asciiTheme="minorHAnsi" w:eastAsia="Yu Mincho" w:hAnsiTheme="minorHAnsi" w:cstheme="minorBidi"/>
      <w:sz w:val="22"/>
      <w:szCs w:val="22"/>
      <w:lang w:val="sv-SE" w:eastAsia="en-US"/>
    </w:rPr>
  </w:style>
  <w:style w:type="paragraph" w:styleId="affe">
    <w:name w:val="Block Text"/>
    <w:basedOn w:val="a1"/>
    <w:uiPriority w:val="99"/>
    <w:semiHidden/>
    <w:unhideWhenUsed/>
    <w:qFormat/>
    <w:rsid w:val="00CA3C9F"/>
    <w:pPr>
      <w:spacing w:after="120" w:line="256" w:lineRule="auto"/>
      <w:ind w:left="1440" w:right="1440"/>
    </w:pPr>
    <w:rPr>
      <w:rFonts w:asciiTheme="minorHAnsi" w:eastAsia="MS Mincho" w:hAnsiTheme="minorHAnsi" w:cstheme="minorBidi"/>
      <w:sz w:val="22"/>
      <w:szCs w:val="22"/>
      <w:lang w:val="sv-SE"/>
    </w:rPr>
  </w:style>
  <w:style w:type="character" w:customStyle="1" w:styleId="afb">
    <w:name w:val="文档结构图 字符"/>
    <w:basedOn w:val="a2"/>
    <w:link w:val="afa"/>
    <w:uiPriority w:val="99"/>
    <w:semiHidden/>
    <w:qFormat/>
    <w:rsid w:val="00CA3C9F"/>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CA3C9F"/>
    <w:pPr>
      <w:spacing w:after="160" w:line="256" w:lineRule="auto"/>
    </w:pPr>
    <w:rPr>
      <w:rFonts w:ascii="Courier New" w:eastAsia="Malgun Gothic" w:hAnsi="Courier New" w:cstheme="minorBidi"/>
      <w:sz w:val="22"/>
      <w:szCs w:val="22"/>
      <w:lang w:val="nb-NO" w:eastAsia="ja-JP"/>
    </w:rPr>
  </w:style>
  <w:style w:type="character" w:customStyle="1" w:styleId="afff0">
    <w:name w:val="纯文本 字符"/>
    <w:basedOn w:val="a2"/>
    <w:link w:val="afff"/>
    <w:uiPriority w:val="99"/>
    <w:semiHidden/>
    <w:qFormat/>
    <w:rsid w:val="00CA3C9F"/>
    <w:rPr>
      <w:rFonts w:ascii="Courier New" w:eastAsia="Malgun Gothic" w:hAnsi="Courier New" w:cstheme="minorBidi"/>
      <w:sz w:val="22"/>
      <w:szCs w:val="22"/>
      <w:lang w:val="nb-NO" w:eastAsia="ja-JP"/>
    </w:rPr>
  </w:style>
  <w:style w:type="character" w:customStyle="1" w:styleId="af9">
    <w:name w:val="批注主题 字符"/>
    <w:basedOn w:val="af4"/>
    <w:link w:val="af8"/>
    <w:uiPriority w:val="99"/>
    <w:semiHidden/>
    <w:qFormat/>
    <w:rsid w:val="00CA3C9F"/>
    <w:rPr>
      <w:rFonts w:ascii="Times New Roman" w:hAnsi="Times New Roman"/>
      <w:b/>
      <w:bCs/>
      <w:lang w:val="en-GB" w:eastAsia="en-US"/>
    </w:rPr>
  </w:style>
  <w:style w:type="character" w:customStyle="1" w:styleId="af7">
    <w:name w:val="批注框文本 字符"/>
    <w:basedOn w:val="a2"/>
    <w:link w:val="af6"/>
    <w:uiPriority w:val="99"/>
    <w:semiHidden/>
    <w:qFormat/>
    <w:rsid w:val="00CA3C9F"/>
    <w:rPr>
      <w:rFonts w:ascii="Tahoma" w:hAnsi="Tahoma" w:cs="Tahoma"/>
      <w:sz w:val="16"/>
      <w:szCs w:val="16"/>
      <w:lang w:val="en-GB" w:eastAsia="en-US"/>
    </w:rPr>
  </w:style>
  <w:style w:type="paragraph" w:styleId="afff1">
    <w:name w:val="No Spacing"/>
    <w:uiPriority w:val="1"/>
    <w:qFormat/>
    <w:rsid w:val="00CA3C9F"/>
    <w:pPr>
      <w:overflowPunct w:val="0"/>
      <w:autoSpaceDE w:val="0"/>
      <w:autoSpaceDN w:val="0"/>
      <w:adjustRightInd w:val="0"/>
    </w:pPr>
    <w:rPr>
      <w:rFonts w:ascii="Times New Roman" w:eastAsia="MS Mincho" w:hAnsi="Times New Roman"/>
      <w:lang w:val="en-GB" w:eastAsia="ja-JP"/>
    </w:rPr>
  </w:style>
  <w:style w:type="paragraph" w:styleId="afff2">
    <w:name w:val="Revision"/>
    <w:uiPriority w:val="99"/>
    <w:semiHidden/>
    <w:qFormat/>
    <w:rsid w:val="00CA3C9F"/>
    <w:rPr>
      <w:rFonts w:ascii="Times New Roman" w:eastAsia="Batang" w:hAnsi="Times New Roman"/>
      <w:lang w:val="en-GB" w:eastAsia="en-US"/>
    </w:rPr>
  </w:style>
  <w:style w:type="character" w:customStyle="1" w:styleId="afff3">
    <w:name w:val="列出段落 字符"/>
    <w:link w:val="afff4"/>
    <w:uiPriority w:val="34"/>
    <w:qFormat/>
    <w:locked/>
    <w:rsid w:val="00CA3C9F"/>
    <w:rPr>
      <w:rFonts w:asciiTheme="minorHAnsi" w:eastAsiaTheme="minorEastAsia" w:hAnsiTheme="minorHAnsi" w:cstheme="minorBidi"/>
      <w:sz w:val="22"/>
      <w:szCs w:val="22"/>
      <w:lang w:val="sv-SE" w:eastAsia="en-US"/>
    </w:rPr>
  </w:style>
  <w:style w:type="paragraph" w:styleId="afff4">
    <w:name w:val="List Paragraph"/>
    <w:basedOn w:val="a1"/>
    <w:link w:val="afff3"/>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styleId="TOC">
    <w:name w:val="TOC Heading"/>
    <w:basedOn w:val="10"/>
    <w:next w:val="a1"/>
    <w:uiPriority w:val="39"/>
    <w:semiHidden/>
    <w:unhideWhenUsed/>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CA3C9F"/>
    <w:rPr>
      <w:rFonts w:ascii="Arial" w:hAnsi="Arial"/>
      <w:lang w:val="en-GB" w:eastAsia="en-US"/>
    </w:rPr>
  </w:style>
  <w:style w:type="character" w:customStyle="1" w:styleId="EQChar">
    <w:name w:val="EQ Char"/>
    <w:link w:val="EQ"/>
    <w:qFormat/>
    <w:locked/>
    <w:rsid w:val="00CA3C9F"/>
    <w:rPr>
      <w:rFonts w:ascii="Times New Roman" w:hAnsi="Times New Roman"/>
      <w:noProof/>
      <w:lang w:val="en-GB" w:eastAsia="en-US"/>
    </w:rPr>
  </w:style>
  <w:style w:type="character" w:customStyle="1" w:styleId="NOChar">
    <w:name w:val="NO Char"/>
    <w:link w:val="NO"/>
    <w:qFormat/>
    <w:locked/>
    <w:rsid w:val="00CA3C9F"/>
    <w:rPr>
      <w:rFonts w:ascii="Times New Roman" w:hAnsi="Times New Roman"/>
      <w:lang w:val="en-GB" w:eastAsia="en-US"/>
    </w:rPr>
  </w:style>
  <w:style w:type="character" w:customStyle="1" w:styleId="PLChar">
    <w:name w:val="PL Char"/>
    <w:link w:val="PL"/>
    <w:qFormat/>
    <w:locked/>
    <w:rsid w:val="00CA3C9F"/>
    <w:rPr>
      <w:rFonts w:ascii="Courier New" w:hAnsi="Courier New"/>
      <w:noProof/>
      <w:sz w:val="16"/>
      <w:lang w:val="en-GB" w:eastAsia="en-US"/>
    </w:rPr>
  </w:style>
  <w:style w:type="character" w:customStyle="1" w:styleId="TALCar">
    <w:name w:val="TAL Car"/>
    <w:link w:val="TAL"/>
    <w:qFormat/>
    <w:locked/>
    <w:rsid w:val="00CA3C9F"/>
    <w:rPr>
      <w:rFonts w:ascii="Arial" w:hAnsi="Arial"/>
      <w:sz w:val="18"/>
      <w:lang w:val="en-GB" w:eastAsia="en-US"/>
    </w:rPr>
  </w:style>
  <w:style w:type="character" w:customStyle="1" w:styleId="TACChar">
    <w:name w:val="TAC Char"/>
    <w:link w:val="TAC"/>
    <w:qFormat/>
    <w:locked/>
    <w:rsid w:val="00CA3C9F"/>
    <w:rPr>
      <w:rFonts w:ascii="Arial" w:hAnsi="Arial"/>
      <w:sz w:val="18"/>
      <w:lang w:val="en-GB" w:eastAsia="en-US"/>
    </w:rPr>
  </w:style>
  <w:style w:type="character" w:customStyle="1" w:styleId="EXChar">
    <w:name w:val="EX Char"/>
    <w:link w:val="EX"/>
    <w:qFormat/>
    <w:locked/>
    <w:rsid w:val="00CA3C9F"/>
    <w:rPr>
      <w:rFonts w:ascii="Times New Roman" w:hAnsi="Times New Roman"/>
      <w:lang w:val="en-GB" w:eastAsia="en-US"/>
    </w:rPr>
  </w:style>
  <w:style w:type="character" w:customStyle="1" w:styleId="EditorsNoteCarCar">
    <w:name w:val="Editor's Note Car Car"/>
    <w:link w:val="EditorsNote"/>
    <w:qFormat/>
    <w:locked/>
    <w:rsid w:val="00CA3C9F"/>
    <w:rPr>
      <w:rFonts w:ascii="Times New Roman" w:hAnsi="Times New Roman"/>
      <w:color w:val="FF0000"/>
      <w:lang w:val="en-GB" w:eastAsia="en-US"/>
    </w:rPr>
  </w:style>
  <w:style w:type="character" w:customStyle="1" w:styleId="THChar">
    <w:name w:val="TH Char"/>
    <w:link w:val="TH"/>
    <w:qFormat/>
    <w:locked/>
    <w:rsid w:val="00CA3C9F"/>
    <w:rPr>
      <w:rFonts w:ascii="Arial" w:hAnsi="Arial"/>
      <w:b/>
      <w:lang w:val="en-GB" w:eastAsia="en-US"/>
    </w:rPr>
  </w:style>
  <w:style w:type="character" w:customStyle="1" w:styleId="TANChar">
    <w:name w:val="TAN Char"/>
    <w:basedOn w:val="TALCar"/>
    <w:link w:val="TAN"/>
    <w:qFormat/>
    <w:locked/>
    <w:rsid w:val="00CA3C9F"/>
    <w:rPr>
      <w:rFonts w:ascii="Arial" w:hAnsi="Arial"/>
      <w:sz w:val="18"/>
      <w:lang w:val="en-GB" w:eastAsia="en-US"/>
    </w:rPr>
  </w:style>
  <w:style w:type="character" w:customStyle="1" w:styleId="TFChar">
    <w:name w:val="TF Char"/>
    <w:link w:val="TF"/>
    <w:qFormat/>
    <w:locked/>
    <w:rsid w:val="00CA3C9F"/>
    <w:rPr>
      <w:rFonts w:ascii="Arial" w:hAnsi="Arial"/>
      <w:b/>
      <w:lang w:val="en-GB" w:eastAsia="en-US"/>
    </w:rPr>
  </w:style>
  <w:style w:type="character" w:customStyle="1" w:styleId="B2Char">
    <w:name w:val="B2 Char"/>
    <w:link w:val="B20"/>
    <w:qFormat/>
    <w:locked/>
    <w:rsid w:val="00CA3C9F"/>
    <w:rPr>
      <w:rFonts w:ascii="Times New Roman" w:hAnsi="Times New Roman"/>
      <w:lang w:val="en-GB" w:eastAsia="en-US"/>
    </w:rPr>
  </w:style>
  <w:style w:type="character" w:customStyle="1" w:styleId="B3Char">
    <w:name w:val="B3 Char"/>
    <w:link w:val="B30"/>
    <w:qFormat/>
    <w:locked/>
    <w:rsid w:val="00CA3C9F"/>
    <w:rPr>
      <w:rFonts w:ascii="Times New Roman" w:hAnsi="Times New Roman"/>
      <w:lang w:val="en-GB" w:eastAsia="en-US"/>
    </w:rPr>
  </w:style>
  <w:style w:type="character" w:customStyle="1" w:styleId="B4Char">
    <w:name w:val="B4 Char"/>
    <w:link w:val="B4"/>
    <w:qFormat/>
    <w:locked/>
    <w:rsid w:val="00CA3C9F"/>
    <w:rPr>
      <w:rFonts w:ascii="Times New Roman" w:hAnsi="Times New Roman"/>
      <w:lang w:val="en-GB" w:eastAsia="en-US"/>
    </w:rPr>
  </w:style>
  <w:style w:type="character" w:customStyle="1" w:styleId="B5Char">
    <w:name w:val="B5 Char"/>
    <w:link w:val="B5"/>
    <w:qFormat/>
    <w:locked/>
    <w:rsid w:val="00CA3C9F"/>
    <w:rPr>
      <w:rFonts w:ascii="Times New Roman" w:hAnsi="Times New Roman"/>
      <w:lang w:val="en-GB" w:eastAsia="en-US"/>
    </w:rPr>
  </w:style>
  <w:style w:type="paragraph" w:customStyle="1" w:styleId="TableText">
    <w:name w:val="TableText"/>
    <w:basedOn w:val="aff8"/>
    <w:uiPriority w:val="99"/>
    <w:qFormat/>
    <w:rsid w:val="00CA3C9F"/>
    <w:pPr>
      <w:keepNext/>
      <w:keepLines/>
      <w:widowControl/>
      <w:ind w:left="0"/>
      <w:jc w:val="center"/>
    </w:pPr>
    <w:rPr>
      <w:sz w:val="20"/>
      <w:lang w:eastAsia="en-US"/>
    </w:rPr>
  </w:style>
  <w:style w:type="paragraph" w:customStyle="1" w:styleId="CharCharCharCharChar">
    <w:name w:val="Char Char Char Char Char"/>
    <w:uiPriority w:val="99"/>
    <w:semiHidden/>
    <w:qFormat/>
    <w:rsid w:val="00CA3C9F"/>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CA3C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CA3C9F"/>
    <w:rPr>
      <w:rFonts w:ascii="Times New Roman" w:eastAsia="Batang" w:hAnsi="Times New Roman"/>
      <w:lang w:val="en-GB" w:eastAsia="en-US"/>
    </w:rPr>
  </w:style>
  <w:style w:type="paragraph" w:customStyle="1" w:styleId="FL">
    <w:name w:val="FL"/>
    <w:basedOn w:val="a1"/>
    <w:uiPriority w:val="99"/>
    <w:qFormat/>
    <w:rsid w:val="00CA3C9F"/>
    <w:pPr>
      <w:keepNext/>
      <w:keepLines/>
      <w:spacing w:before="60" w:after="160" w:line="256" w:lineRule="auto"/>
      <w:jc w:val="center"/>
    </w:pPr>
    <w:rPr>
      <w:rFonts w:ascii="Arial" w:hAnsi="Arial" w:cstheme="minorBidi"/>
      <w:b/>
      <w:sz w:val="22"/>
      <w:szCs w:val="22"/>
      <w:lang w:val="sv-SE" w:eastAsia="zh-CN"/>
    </w:rPr>
  </w:style>
  <w:style w:type="character" w:customStyle="1" w:styleId="B1Char">
    <w:name w:val="B1 Char"/>
    <w:link w:val="B1"/>
    <w:qFormat/>
    <w:locked/>
    <w:rsid w:val="00CA3C9F"/>
    <w:rPr>
      <w:rFonts w:ascii="Times New Roman" w:hAnsi="Times New Roman"/>
      <w:lang w:val="en-GB" w:eastAsia="en-US"/>
    </w:rPr>
  </w:style>
  <w:style w:type="paragraph" w:customStyle="1" w:styleId="AutoCorrect">
    <w:name w:val="AutoCorrect"/>
    <w:uiPriority w:val="99"/>
    <w:qFormat/>
    <w:rsid w:val="00CA3C9F"/>
    <w:rPr>
      <w:rFonts w:ascii="Times New Roman" w:eastAsia="Malgun Gothic" w:hAnsi="Times New Roman"/>
      <w:sz w:val="24"/>
      <w:szCs w:val="24"/>
      <w:lang w:val="en-GB" w:eastAsia="ko-KR"/>
    </w:rPr>
  </w:style>
  <w:style w:type="paragraph" w:customStyle="1" w:styleId="-PAGE-">
    <w:name w:val="- PAGE -"/>
    <w:uiPriority w:val="99"/>
    <w:qFormat/>
    <w:rsid w:val="00CA3C9F"/>
    <w:rPr>
      <w:rFonts w:ascii="Times New Roman" w:eastAsia="Malgun Gothic" w:hAnsi="Times New Roman"/>
      <w:sz w:val="24"/>
      <w:szCs w:val="24"/>
      <w:lang w:val="en-GB" w:eastAsia="ko-KR"/>
    </w:rPr>
  </w:style>
  <w:style w:type="paragraph" w:customStyle="1" w:styleId="PageXofY">
    <w:name w:val="Page X of Y"/>
    <w:uiPriority w:val="99"/>
    <w:qFormat/>
    <w:rsid w:val="00CA3C9F"/>
    <w:rPr>
      <w:rFonts w:ascii="Times New Roman" w:eastAsia="Malgun Gothic" w:hAnsi="Times New Roman"/>
      <w:sz w:val="24"/>
      <w:szCs w:val="24"/>
      <w:lang w:val="en-GB" w:eastAsia="ko-KR"/>
    </w:rPr>
  </w:style>
  <w:style w:type="paragraph" w:customStyle="1" w:styleId="Createdby">
    <w:name w:val="Created by"/>
    <w:uiPriority w:val="99"/>
    <w:qFormat/>
    <w:rsid w:val="00CA3C9F"/>
    <w:rPr>
      <w:rFonts w:ascii="Times New Roman" w:eastAsia="Malgun Gothic" w:hAnsi="Times New Roman"/>
      <w:sz w:val="24"/>
      <w:szCs w:val="24"/>
      <w:lang w:val="en-GB" w:eastAsia="ko-KR"/>
    </w:rPr>
  </w:style>
  <w:style w:type="paragraph" w:customStyle="1" w:styleId="Createdon">
    <w:name w:val="Created on"/>
    <w:uiPriority w:val="99"/>
    <w:qFormat/>
    <w:rsid w:val="00CA3C9F"/>
    <w:rPr>
      <w:rFonts w:ascii="Times New Roman" w:eastAsia="Malgun Gothic" w:hAnsi="Times New Roman"/>
      <w:sz w:val="24"/>
      <w:szCs w:val="24"/>
      <w:lang w:val="en-GB" w:eastAsia="ko-KR"/>
    </w:rPr>
  </w:style>
  <w:style w:type="paragraph" w:customStyle="1" w:styleId="Lastprinted">
    <w:name w:val="Last printed"/>
    <w:uiPriority w:val="99"/>
    <w:qFormat/>
    <w:rsid w:val="00CA3C9F"/>
    <w:rPr>
      <w:rFonts w:ascii="Times New Roman" w:eastAsia="Malgun Gothic" w:hAnsi="Times New Roman"/>
      <w:sz w:val="24"/>
      <w:szCs w:val="24"/>
      <w:lang w:val="en-GB" w:eastAsia="ko-KR"/>
    </w:rPr>
  </w:style>
  <w:style w:type="paragraph" w:customStyle="1" w:styleId="Lastsavedby">
    <w:name w:val="Last saved by"/>
    <w:uiPriority w:val="99"/>
    <w:qFormat/>
    <w:rsid w:val="00CA3C9F"/>
    <w:rPr>
      <w:rFonts w:ascii="Times New Roman" w:eastAsia="Malgun Gothic" w:hAnsi="Times New Roman"/>
      <w:sz w:val="24"/>
      <w:szCs w:val="24"/>
      <w:lang w:val="en-GB" w:eastAsia="ko-KR"/>
    </w:rPr>
  </w:style>
  <w:style w:type="paragraph" w:customStyle="1" w:styleId="Filename">
    <w:name w:val="Filename"/>
    <w:uiPriority w:val="99"/>
    <w:qFormat/>
    <w:rsid w:val="00CA3C9F"/>
    <w:rPr>
      <w:rFonts w:ascii="Times New Roman" w:eastAsia="Malgun Gothic" w:hAnsi="Times New Roman"/>
      <w:sz w:val="24"/>
      <w:szCs w:val="24"/>
      <w:lang w:val="en-GB" w:eastAsia="ko-KR"/>
    </w:rPr>
  </w:style>
  <w:style w:type="paragraph" w:customStyle="1" w:styleId="Filenameandpath">
    <w:name w:val="Filename and path"/>
    <w:uiPriority w:val="99"/>
    <w:qFormat/>
    <w:rsid w:val="00CA3C9F"/>
    <w:rPr>
      <w:rFonts w:ascii="Times New Roman" w:eastAsia="Malgun Gothic" w:hAnsi="Times New Roman"/>
      <w:sz w:val="24"/>
      <w:szCs w:val="24"/>
      <w:lang w:val="en-GB" w:eastAsia="ko-KR"/>
    </w:rPr>
  </w:style>
  <w:style w:type="paragraph" w:customStyle="1" w:styleId="AuthorPageDate">
    <w:name w:val="Author  Page #  Date"/>
    <w:uiPriority w:val="99"/>
    <w:qFormat/>
    <w:rsid w:val="00CA3C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C9F"/>
    <w:rPr>
      <w:rFonts w:ascii="Times New Roman" w:eastAsia="Malgun Gothic" w:hAnsi="Times New Roman"/>
      <w:sz w:val="24"/>
      <w:szCs w:val="24"/>
      <w:lang w:val="en-GB" w:eastAsia="ko-KR"/>
    </w:rPr>
  </w:style>
  <w:style w:type="paragraph" w:customStyle="1" w:styleId="INDENT1">
    <w:name w:val="INDENT1"/>
    <w:basedOn w:val="a1"/>
    <w:uiPriority w:val="99"/>
    <w:qFormat/>
    <w:rsid w:val="00CA3C9F"/>
    <w:pPr>
      <w:spacing w:after="160" w:line="256" w:lineRule="auto"/>
      <w:ind w:left="851"/>
    </w:pPr>
    <w:rPr>
      <w:rFonts w:asciiTheme="minorHAnsi" w:hAnsiTheme="minorHAnsi" w:cstheme="minorBidi"/>
      <w:sz w:val="22"/>
      <w:szCs w:val="22"/>
      <w:lang w:val="sv-SE" w:eastAsia="ja-JP"/>
    </w:rPr>
  </w:style>
  <w:style w:type="paragraph" w:customStyle="1" w:styleId="INDENT2">
    <w:name w:val="INDENT2"/>
    <w:basedOn w:val="a1"/>
    <w:uiPriority w:val="99"/>
    <w:qFormat/>
    <w:rsid w:val="00CA3C9F"/>
    <w:pPr>
      <w:spacing w:after="160" w:line="256" w:lineRule="auto"/>
      <w:ind w:left="1135" w:hanging="284"/>
    </w:pPr>
    <w:rPr>
      <w:rFonts w:asciiTheme="minorHAnsi" w:hAnsiTheme="minorHAnsi" w:cstheme="minorBidi"/>
      <w:sz w:val="22"/>
      <w:szCs w:val="22"/>
      <w:lang w:val="sv-SE" w:eastAsia="ja-JP"/>
    </w:rPr>
  </w:style>
  <w:style w:type="paragraph" w:customStyle="1" w:styleId="INDENT3">
    <w:name w:val="INDENT3"/>
    <w:basedOn w:val="a1"/>
    <w:uiPriority w:val="99"/>
    <w:qFormat/>
    <w:rsid w:val="00CA3C9F"/>
    <w:pPr>
      <w:spacing w:after="160" w:line="256" w:lineRule="auto"/>
      <w:ind w:left="1701" w:hanging="567"/>
    </w:pPr>
    <w:rPr>
      <w:rFonts w:asciiTheme="minorHAnsi" w:hAnsiTheme="minorHAnsi" w:cstheme="minorBidi"/>
      <w:sz w:val="22"/>
      <w:szCs w:val="22"/>
      <w:lang w:val="sv-SE" w:eastAsia="ja-JP"/>
    </w:rPr>
  </w:style>
  <w:style w:type="paragraph" w:customStyle="1" w:styleId="FigureTitle">
    <w:name w:val="Figure_Title"/>
    <w:basedOn w:val="a1"/>
    <w:next w:val="a1"/>
    <w:uiPriority w:val="99"/>
    <w:qFormat/>
    <w:rsid w:val="00CA3C9F"/>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sv-SE" w:eastAsia="ja-JP"/>
    </w:rPr>
  </w:style>
  <w:style w:type="paragraph" w:customStyle="1" w:styleId="RecCCITT">
    <w:name w:val="Rec_CCITT_#"/>
    <w:basedOn w:val="a1"/>
    <w:uiPriority w:val="99"/>
    <w:qFormat/>
    <w:rsid w:val="00CA3C9F"/>
    <w:pPr>
      <w:keepNext/>
      <w:keepLines/>
      <w:spacing w:after="160" w:line="256" w:lineRule="auto"/>
    </w:pPr>
    <w:rPr>
      <w:rFonts w:asciiTheme="minorHAnsi" w:hAnsiTheme="minorHAnsi" w:cstheme="minorBidi"/>
      <w:b/>
      <w:sz w:val="22"/>
      <w:szCs w:val="22"/>
      <w:lang w:val="sv-SE" w:eastAsia="ja-JP"/>
    </w:rPr>
  </w:style>
  <w:style w:type="paragraph" w:customStyle="1" w:styleId="enumlev2">
    <w:name w:val="enumlev2"/>
    <w:basedOn w:val="a1"/>
    <w:uiPriority w:val="99"/>
    <w:qFormat/>
    <w:rsid w:val="00CA3C9F"/>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qFormat/>
    <w:rsid w:val="00CA3C9F"/>
    <w:pPr>
      <w:keepNext/>
      <w:keepLines/>
      <w:spacing w:before="240" w:after="160" w:line="256" w:lineRule="auto"/>
      <w:ind w:left="1418"/>
    </w:pPr>
    <w:rPr>
      <w:rFonts w:ascii="Arial" w:hAnsi="Arial" w:cstheme="minorBidi"/>
      <w:b/>
      <w:sz w:val="36"/>
      <w:szCs w:val="22"/>
      <w:lang w:val="en-US" w:eastAsia="ja-JP"/>
    </w:rPr>
  </w:style>
  <w:style w:type="paragraph" w:customStyle="1" w:styleId="TAJ">
    <w:name w:val="TAJ"/>
    <w:basedOn w:val="TH"/>
    <w:uiPriority w:val="99"/>
    <w:qFormat/>
    <w:rsid w:val="00CA3C9F"/>
    <w:pPr>
      <w:spacing w:after="160" w:line="256" w:lineRule="auto"/>
    </w:pPr>
    <w:rPr>
      <w:rFonts w:cstheme="minorBidi"/>
      <w:sz w:val="22"/>
      <w:szCs w:val="22"/>
      <w:lang w:val="sv-SE" w:eastAsia="ja-JP"/>
    </w:rPr>
  </w:style>
  <w:style w:type="character" w:customStyle="1" w:styleId="GuidanceChar">
    <w:name w:val="Guidance Char"/>
    <w:link w:val="Guidance"/>
    <w:qFormat/>
    <w:locked/>
    <w:rsid w:val="00CA3C9F"/>
    <w:rPr>
      <w:rFonts w:asciiTheme="minorHAnsi" w:eastAsiaTheme="minorEastAsia" w:hAnsiTheme="minorHAnsi" w:cstheme="minorBidi"/>
      <w:i/>
      <w:color w:val="0000FF"/>
      <w:sz w:val="22"/>
      <w:szCs w:val="22"/>
      <w:lang w:val="sv-SE" w:eastAsia="ja-JP"/>
    </w:rPr>
  </w:style>
  <w:style w:type="paragraph" w:customStyle="1" w:styleId="Guidance">
    <w:name w:val="Guidance"/>
    <w:basedOn w:val="a1"/>
    <w:link w:val="GuidanceChar"/>
    <w:qFormat/>
    <w:rsid w:val="00CA3C9F"/>
    <w:pPr>
      <w:spacing w:after="160" w:line="256" w:lineRule="auto"/>
    </w:pPr>
    <w:rPr>
      <w:rFonts w:asciiTheme="minorHAnsi" w:hAnsiTheme="minorHAnsi" w:cstheme="minorBidi"/>
      <w:i/>
      <w:color w:val="0000FF"/>
      <w:sz w:val="22"/>
      <w:szCs w:val="22"/>
      <w:lang w:val="sv-SE" w:eastAsia="ja-JP"/>
    </w:rPr>
  </w:style>
  <w:style w:type="paragraph" w:customStyle="1" w:styleId="Figure">
    <w:name w:val="Figure"/>
    <w:basedOn w:val="a1"/>
    <w:uiPriority w:val="99"/>
    <w:qFormat/>
    <w:rsid w:val="00CA3C9F"/>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1"/>
    <w:uiPriority w:val="99"/>
    <w:qFormat/>
    <w:rsid w:val="00CA3C9F"/>
    <w:pPr>
      <w:tabs>
        <w:tab w:val="center" w:pos="4820"/>
        <w:tab w:val="right" w:pos="9640"/>
      </w:tabs>
      <w:spacing w:after="160" w:line="256" w:lineRule="auto"/>
    </w:pPr>
    <w:rPr>
      <w:rFonts w:asciiTheme="minorHAnsi" w:hAnsiTheme="minorHAnsi" w:cstheme="minorBidi"/>
      <w:sz w:val="22"/>
      <w:szCs w:val="22"/>
      <w:lang w:val="sv-SE" w:eastAsia="ja-JP"/>
    </w:rPr>
  </w:style>
  <w:style w:type="paragraph" w:customStyle="1" w:styleId="Data">
    <w:name w:val="Data"/>
    <w:basedOn w:val="a1"/>
    <w:uiPriority w:val="99"/>
    <w:qFormat/>
    <w:rsid w:val="00CA3C9F"/>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a1"/>
    <w:uiPriority w:val="99"/>
    <w:qFormat/>
    <w:rsid w:val="00CA3C9F"/>
    <w:pPr>
      <w:snapToGrid w:val="0"/>
      <w:spacing w:after="0" w:line="256" w:lineRule="auto"/>
    </w:pPr>
    <w:rPr>
      <w:rFonts w:ascii="Arial" w:eastAsia="宋体" w:hAnsi="Arial" w:cs="Arial"/>
      <w:sz w:val="18"/>
      <w:szCs w:val="18"/>
      <w:lang w:val="en-US" w:eastAsia="zh-CN"/>
    </w:rPr>
  </w:style>
  <w:style w:type="paragraph" w:customStyle="1" w:styleId="ATC">
    <w:name w:val="ATC"/>
    <w:basedOn w:val="a1"/>
    <w:uiPriority w:val="99"/>
    <w:qFormat/>
    <w:rsid w:val="00CA3C9F"/>
    <w:pPr>
      <w:spacing w:after="160" w:line="256" w:lineRule="auto"/>
    </w:pPr>
    <w:rPr>
      <w:rFonts w:asciiTheme="minorHAnsi" w:hAnsiTheme="minorHAnsi" w:cstheme="minorBidi"/>
      <w:sz w:val="22"/>
      <w:szCs w:val="22"/>
      <w:lang w:val="sv-SE" w:eastAsia="ja-JP"/>
    </w:rPr>
  </w:style>
  <w:style w:type="paragraph" w:customStyle="1" w:styleId="TaOC">
    <w:name w:val="TaOC"/>
    <w:basedOn w:val="TAC"/>
    <w:uiPriority w:val="99"/>
    <w:qFormat/>
    <w:rsid w:val="00CA3C9F"/>
    <w:pPr>
      <w:spacing w:line="256" w:lineRule="auto"/>
    </w:pPr>
    <w:rPr>
      <w:rFonts w:cstheme="minorBidi"/>
      <w:szCs w:val="22"/>
      <w:lang w:val="sv-SE" w:eastAsia="ja-JP"/>
    </w:rPr>
  </w:style>
  <w:style w:type="paragraph" w:customStyle="1" w:styleId="1CharChar1Char">
    <w:name w:val="(文字) (文字)1 Char (文字) (文字) Char (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CA3C9F"/>
    <w:pPr>
      <w:shd w:val="clear" w:color="auto" w:fill="FFFF00"/>
      <w:spacing w:before="100" w:beforeAutospacing="1" w:after="100" w:afterAutospacing="1" w:line="256" w:lineRule="auto"/>
      <w:jc w:val="center"/>
    </w:pPr>
    <w:rPr>
      <w:rFonts w:ascii="Arial" w:hAnsi="Arial" w:cs="Arial"/>
      <w:b/>
      <w:bCs/>
      <w:color w:val="000000"/>
      <w:sz w:val="16"/>
      <w:szCs w:val="16"/>
      <w:lang w:val="sv-SE" w:eastAsia="zh-CN"/>
    </w:rPr>
  </w:style>
  <w:style w:type="paragraph" w:customStyle="1" w:styleId="Separation">
    <w:name w:val="Separation"/>
    <w:basedOn w:val="10"/>
    <w:next w:val="a1"/>
    <w:uiPriority w:val="99"/>
    <w:qFormat/>
    <w:rsid w:val="00CA3C9F"/>
    <w:pPr>
      <w:pBdr>
        <w:top w:val="none" w:sz="0" w:space="0" w:color="auto"/>
      </w:pBdr>
    </w:pPr>
    <w:rPr>
      <w:b/>
      <w:color w:val="0000FF"/>
      <w:lang w:eastAsia="en-GB"/>
    </w:rPr>
  </w:style>
  <w:style w:type="paragraph" w:customStyle="1" w:styleId="Bullet">
    <w:name w:val="Bullet"/>
    <w:basedOn w:val="a1"/>
    <w:uiPriority w:val="99"/>
    <w:qFormat/>
    <w:rsid w:val="00CA3C9F"/>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6"/>
    <w:uiPriority w:val="99"/>
    <w:qFormat/>
    <w:rsid w:val="00CA3C9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A3C9F"/>
    <w:pPr>
      <w:keepNext w:val="0"/>
      <w:keepLines w:val="0"/>
      <w:spacing w:before="240"/>
      <w:ind w:left="0" w:firstLine="0"/>
    </w:pPr>
    <w:rPr>
      <w:rFonts w:eastAsia="MS Mincho"/>
      <w:bCs/>
      <w:lang w:eastAsia="en-GB"/>
    </w:rPr>
  </w:style>
  <w:style w:type="paragraph" w:customStyle="1" w:styleId="afff6">
    <w:name w:val="吹き出し"/>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aff7"/>
    <w:autoRedefine/>
    <w:uiPriority w:val="99"/>
    <w:qFormat/>
    <w:rsid w:val="00CA3C9F"/>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CA3C9F"/>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16">
    <w:name w:val="吹き出し1"/>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a1"/>
    <w:next w:val="a1"/>
    <w:uiPriority w:val="99"/>
    <w:qFormat/>
    <w:rsid w:val="00CA3C9F"/>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81"/>
    <w:uiPriority w:val="99"/>
    <w:qFormat/>
    <w:rsid w:val="00CA3C9F"/>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a1"/>
    <w:uiPriority w:val="99"/>
    <w:qFormat/>
    <w:rsid w:val="00CA3C9F"/>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a1"/>
    <w:uiPriority w:val="99"/>
    <w:qFormat/>
    <w:rsid w:val="00CA3C9F"/>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a1"/>
    <w:uiPriority w:val="99"/>
    <w:qFormat/>
    <w:rsid w:val="00CA3C9F"/>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CA3C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C9F"/>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CA3C9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a1"/>
    <w:uiPriority w:val="99"/>
    <w:qFormat/>
    <w:rsid w:val="00CA3C9F"/>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a1"/>
    <w:uiPriority w:val="99"/>
    <w:qFormat/>
    <w:rsid w:val="00CA3C9F"/>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28"/>
    <w:next w:val="28"/>
    <w:uiPriority w:val="99"/>
    <w:qFormat/>
    <w:rsid w:val="00CA3C9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a1"/>
    <w:next w:val="a1"/>
    <w:uiPriority w:val="99"/>
    <w:qFormat/>
    <w:rsid w:val="00CA3C9F"/>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a1"/>
    <w:uiPriority w:val="99"/>
    <w:qFormat/>
    <w:rsid w:val="00CA3C9F"/>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a1"/>
    <w:uiPriority w:val="99"/>
    <w:qFormat/>
    <w:rsid w:val="00CA3C9F"/>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a1"/>
    <w:uiPriority w:val="99"/>
    <w:qFormat/>
    <w:rsid w:val="00CA3C9F"/>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CA3C9F"/>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CA3C9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CA3C9F"/>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10"/>
    <w:next w:val="a1"/>
    <w:uiPriority w:val="99"/>
    <w:qFormat/>
    <w:rsid w:val="00CA3C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3C9F"/>
    <w:pPr>
      <w:spacing w:before="120"/>
      <w:outlineLvl w:val="2"/>
    </w:pPr>
    <w:rPr>
      <w:rFonts w:eastAsia="MS Mincho"/>
      <w:sz w:val="28"/>
      <w:lang w:eastAsia="de-DE"/>
    </w:rPr>
  </w:style>
  <w:style w:type="paragraph" w:customStyle="1" w:styleId="Reference">
    <w:name w:val="Reference"/>
    <w:basedOn w:val="a1"/>
    <w:uiPriority w:val="99"/>
    <w:qFormat/>
    <w:rsid w:val="00CA3C9F"/>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aff7"/>
    <w:uiPriority w:val="99"/>
    <w:qFormat/>
    <w:rsid w:val="00CA3C9F"/>
    <w:pPr>
      <w:widowControl w:val="0"/>
      <w:spacing w:after="120"/>
      <w:ind w:left="283" w:hanging="283"/>
    </w:pPr>
    <w:rPr>
      <w:rFonts w:eastAsia="MS Mincho"/>
      <w:lang w:eastAsia="de-DE"/>
    </w:rPr>
  </w:style>
  <w:style w:type="paragraph" w:customStyle="1" w:styleId="11BodyText">
    <w:name w:val="11 BodyText"/>
    <w:basedOn w:val="a1"/>
    <w:uiPriority w:val="99"/>
    <w:qFormat/>
    <w:rsid w:val="00CA3C9F"/>
    <w:pPr>
      <w:spacing w:after="220" w:line="256" w:lineRule="auto"/>
      <w:ind w:left="1298"/>
    </w:pPr>
    <w:rPr>
      <w:rFonts w:ascii="Arial" w:eastAsia="宋体" w:hAnsi="Arial" w:cstheme="minorBidi"/>
      <w:sz w:val="22"/>
      <w:szCs w:val="2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CA3C9F"/>
    <w:pPr>
      <w:keepNext/>
      <w:tabs>
        <w:tab w:val="num" w:pos="0"/>
      </w:tabs>
      <w:spacing w:beforeLines="20" w:afterLines="10" w:after="0" w:line="256" w:lineRule="auto"/>
      <w:ind w:right="284"/>
      <w:jc w:val="both"/>
      <w:outlineLvl w:val="0"/>
    </w:pPr>
    <w:rPr>
      <w:rFonts w:ascii="Arial" w:eastAsia="宋体" w:hAnsi="Arial" w:cs="宋体"/>
      <w:b/>
      <w:bCs/>
      <w:sz w:val="28"/>
      <w:szCs w:val="22"/>
      <w:lang w:val="en-US" w:eastAsia="zh-CN"/>
    </w:rPr>
  </w:style>
  <w:style w:type="paragraph" w:customStyle="1" w:styleId="B11">
    <w:name w:val="B1+"/>
    <w:basedOn w:val="a1"/>
    <w:uiPriority w:val="99"/>
    <w:qFormat/>
    <w:rsid w:val="00CA3C9F"/>
    <w:pPr>
      <w:tabs>
        <w:tab w:val="num" w:pos="720"/>
      </w:tabs>
      <w:spacing w:after="160" w:line="256" w:lineRule="auto"/>
      <w:ind w:left="720" w:hanging="360"/>
    </w:pPr>
    <w:rPr>
      <w:rFonts w:asciiTheme="minorHAnsi" w:hAnsiTheme="minorHAnsi" w:cstheme="minorBidi"/>
      <w:sz w:val="22"/>
      <w:szCs w:val="22"/>
      <w:lang w:val="sv-SE" w:eastAsia="zh-CN"/>
    </w:rPr>
  </w:style>
  <w:style w:type="paragraph" w:customStyle="1" w:styleId="NormalArial">
    <w:name w:val="Normal + Arial"/>
    <w:aliases w:val="9 pt,Right,Right:  0,24 cm,After:  0 pt"/>
    <w:basedOn w:val="a1"/>
    <w:uiPriority w:val="99"/>
    <w:qFormat/>
    <w:rsid w:val="00CA3C9F"/>
    <w:pPr>
      <w:keepNext/>
      <w:keepLines/>
      <w:spacing w:after="0" w:line="256" w:lineRule="auto"/>
      <w:ind w:right="134"/>
      <w:jc w:val="right"/>
    </w:pPr>
    <w:rPr>
      <w:rFonts w:ascii="Arial" w:hAnsi="Arial" w:cs="Arial"/>
      <w:sz w:val="18"/>
      <w:szCs w:val="18"/>
      <w:lang w:val="en-US" w:eastAsia="zh-CN"/>
    </w:rPr>
  </w:style>
  <w:style w:type="character" w:customStyle="1" w:styleId="StyleTACChar">
    <w:name w:val="Style TAC + Char"/>
    <w:link w:val="StyleTAC"/>
    <w:qFormat/>
    <w:locked/>
    <w:rsid w:val="00CA3C9F"/>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CA3C9F"/>
    <w:pPr>
      <w:spacing w:line="256" w:lineRule="auto"/>
    </w:pPr>
    <w:rPr>
      <w:rFonts w:cstheme="minorBidi"/>
      <w:kern w:val="2"/>
      <w:szCs w:val="22"/>
      <w:lang w:val="sv-SE"/>
    </w:rPr>
  </w:style>
  <w:style w:type="paragraph" w:customStyle="1" w:styleId="Default">
    <w:name w:val="Default"/>
    <w:uiPriority w:val="99"/>
    <w:qFormat/>
    <w:rsid w:val="00CA3C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1"/>
    <w:uiPriority w:val="99"/>
    <w:qFormat/>
    <w:rsid w:val="00CA3C9F"/>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a1"/>
    <w:uiPriority w:val="99"/>
    <w:qFormat/>
    <w:rsid w:val="00CA3C9F"/>
    <w:pPr>
      <w:keepNext/>
      <w:widowControl w:val="0"/>
      <w:spacing w:after="0" w:line="256"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CA3C9F"/>
    <w:pPr>
      <w:spacing w:line="256" w:lineRule="auto"/>
    </w:pPr>
    <w:rPr>
      <w:rFonts w:cstheme="minorBidi"/>
      <w:szCs w:val="22"/>
      <w:lang w:val="sv-SE" w:eastAsia="zh-CN"/>
    </w:rPr>
  </w:style>
  <w:style w:type="paragraph" w:customStyle="1" w:styleId="17">
    <w:name w:val="修订1"/>
    <w:uiPriority w:val="99"/>
    <w:semiHidden/>
    <w:qFormat/>
    <w:rsid w:val="00CA3C9F"/>
    <w:rPr>
      <w:rFonts w:ascii="Intel Clear" w:eastAsia="Calibri Light" w:hAnsi="Intel Clear" w:cs="Intel Clear"/>
      <w:lang w:val="en-GB" w:eastAsia="en-US"/>
    </w:rPr>
  </w:style>
  <w:style w:type="paragraph" w:customStyle="1" w:styleId="910">
    <w:name w:val="目录 91"/>
    <w:basedOn w:val="81"/>
    <w:uiPriority w:val="99"/>
    <w:qFormat/>
    <w:rsid w:val="00CA3C9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19">
    <w:name w:val="图表目录1"/>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CA3C9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e">
    <w:name w:val="题注2"/>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2f">
    <w:name w:val="图表目录2"/>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fff7"/>
    <w:qFormat/>
    <w:locked/>
    <w:rsid w:val="00CA3C9F"/>
    <w:rPr>
      <w:rFonts w:ascii="Intel Clear" w:eastAsia="Intel Clear" w:hAnsi="Intel Clear" w:cs="Intel Clear"/>
      <w:b/>
      <w:bCs/>
      <w:noProof/>
      <w:sz w:val="22"/>
      <w:lang w:eastAsia="en-US"/>
    </w:rPr>
  </w:style>
  <w:style w:type="paragraph" w:customStyle="1" w:styleId="afff7">
    <w:name w:val="样式 页眉"/>
    <w:basedOn w:val="a6"/>
    <w:link w:val="Char0"/>
    <w:qFormat/>
    <w:rsid w:val="00CA3C9F"/>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b">
    <w:name w:val="题注3"/>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3c">
    <w:name w:val="图表目录3"/>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47">
    <w:name w:val="图表目录4"/>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2">
    <w:name w:val="(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5">
    <w:name w:val="题注5"/>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56">
    <w:name w:val="图表目录5"/>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1">
    <w:name w:val="(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7">
    <w:name w:val="(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3">
    <w:name w:val="题注6"/>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64">
    <w:name w:val="图表目录6"/>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CA3C9F"/>
    <w:pPr>
      <w:numPr>
        <w:numId w:val="5"/>
      </w:numPr>
      <w:tabs>
        <w:tab w:val="clear" w:pos="1191"/>
        <w:tab w:val="num" w:pos="1644"/>
      </w:tabs>
      <w:spacing w:after="160" w:line="256" w:lineRule="auto"/>
      <w:ind w:left="1644" w:hanging="453"/>
    </w:pPr>
    <w:rPr>
      <w:rFonts w:asciiTheme="minorHAnsi" w:eastAsia="宋体" w:hAnsiTheme="minorHAnsi" w:cstheme="minorBidi"/>
      <w:sz w:val="22"/>
      <w:szCs w:val="22"/>
      <w:lang w:val="sv-SE"/>
    </w:rPr>
  </w:style>
  <w:style w:type="paragraph" w:customStyle="1" w:styleId="B3">
    <w:name w:val="B3+"/>
    <w:basedOn w:val="B30"/>
    <w:uiPriority w:val="99"/>
    <w:qFormat/>
    <w:rsid w:val="00CA3C9F"/>
    <w:pPr>
      <w:numPr>
        <w:numId w:val="6"/>
      </w:numPr>
      <w:tabs>
        <w:tab w:val="num" w:pos="737"/>
        <w:tab w:val="left" w:pos="1134"/>
      </w:tabs>
      <w:spacing w:after="160" w:line="256" w:lineRule="auto"/>
      <w:ind w:left="737"/>
    </w:pPr>
    <w:rPr>
      <w:rFonts w:asciiTheme="minorHAnsi" w:eastAsia="宋体" w:hAnsiTheme="minorHAnsi" w:cstheme="minorBidi"/>
      <w:sz w:val="22"/>
      <w:szCs w:val="22"/>
      <w:lang w:val="sv-SE"/>
    </w:rPr>
  </w:style>
  <w:style w:type="paragraph" w:customStyle="1" w:styleId="BL">
    <w:name w:val="BL"/>
    <w:basedOn w:val="a1"/>
    <w:uiPriority w:val="99"/>
    <w:qFormat/>
    <w:rsid w:val="00CA3C9F"/>
    <w:pPr>
      <w:tabs>
        <w:tab w:val="num" w:pos="737"/>
        <w:tab w:val="left" w:pos="851"/>
      </w:tabs>
      <w:spacing w:after="160" w:line="256" w:lineRule="auto"/>
      <w:ind w:left="737" w:hanging="453"/>
    </w:pPr>
    <w:rPr>
      <w:rFonts w:asciiTheme="minorHAnsi" w:eastAsia="宋体" w:hAnsiTheme="minorHAnsi" w:cstheme="minorBidi"/>
      <w:sz w:val="22"/>
      <w:szCs w:val="22"/>
      <w:lang w:val="sv-SE"/>
    </w:rPr>
  </w:style>
  <w:style w:type="paragraph" w:customStyle="1" w:styleId="BN">
    <w:name w:val="BN"/>
    <w:basedOn w:val="a1"/>
    <w:uiPriority w:val="99"/>
    <w:qFormat/>
    <w:rsid w:val="00CA3C9F"/>
    <w:pPr>
      <w:numPr>
        <w:numId w:val="7"/>
      </w:numPr>
      <w:spacing w:after="160" w:line="256" w:lineRule="auto"/>
    </w:pPr>
    <w:rPr>
      <w:rFonts w:asciiTheme="minorHAnsi" w:eastAsia="宋体" w:hAnsiTheme="minorHAnsi" w:cstheme="minorBidi"/>
      <w:sz w:val="22"/>
      <w:szCs w:val="22"/>
      <w:lang w:val="sv-SE"/>
    </w:rPr>
  </w:style>
  <w:style w:type="paragraph" w:customStyle="1" w:styleId="TB1">
    <w:name w:val="TB1"/>
    <w:basedOn w:val="a1"/>
    <w:uiPriority w:val="99"/>
    <w:qFormat/>
    <w:rsid w:val="00CA3C9F"/>
    <w:pPr>
      <w:keepNext/>
      <w:keepLines/>
      <w:numPr>
        <w:numId w:val="8"/>
      </w:numPr>
      <w:tabs>
        <w:tab w:val="left" w:pos="720"/>
      </w:tabs>
      <w:spacing w:after="0" w:line="256" w:lineRule="auto"/>
      <w:ind w:left="737" w:hanging="380"/>
    </w:pPr>
    <w:rPr>
      <w:rFonts w:ascii="Arial" w:eastAsia="宋体" w:hAnsi="Arial" w:cstheme="minorBidi"/>
      <w:sz w:val="18"/>
      <w:szCs w:val="22"/>
      <w:lang w:val="sv-SE"/>
    </w:rPr>
  </w:style>
  <w:style w:type="paragraph" w:customStyle="1" w:styleId="TB2">
    <w:name w:val="TB2"/>
    <w:basedOn w:val="a1"/>
    <w:uiPriority w:val="99"/>
    <w:qFormat/>
    <w:rsid w:val="00CA3C9F"/>
    <w:pPr>
      <w:keepNext/>
      <w:keepLines/>
      <w:numPr>
        <w:numId w:val="9"/>
      </w:numPr>
      <w:tabs>
        <w:tab w:val="left" w:pos="1109"/>
      </w:tabs>
      <w:spacing w:after="0" w:line="256" w:lineRule="auto"/>
      <w:ind w:left="1100" w:hanging="380"/>
    </w:pPr>
    <w:rPr>
      <w:rFonts w:ascii="Arial" w:eastAsia="宋体" w:hAnsi="Arial" w:cstheme="minorBidi"/>
      <w:sz w:val="18"/>
      <w:szCs w:val="22"/>
      <w:lang w:val="sv-SE"/>
    </w:rPr>
  </w:style>
  <w:style w:type="paragraph" w:customStyle="1" w:styleId="3d">
    <w:name w:val="吹き出し3"/>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58">
    <w:name w:val="吹き出し5"/>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CharChar24">
    <w:name w:val="Char Char24"/>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10"/>
    <w:uiPriority w:val="99"/>
    <w:semiHidden/>
    <w:qFormat/>
    <w:rsid w:val="00CA3C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A3C9F"/>
    <w:rPr>
      <w:rFonts w:asciiTheme="minorHAnsi" w:eastAsia="Batang" w:hAnsiTheme="minorHAnsi" w:cstheme="minorBidi"/>
      <w:sz w:val="24"/>
      <w:szCs w:val="22"/>
      <w:lang w:eastAsia="en-US"/>
    </w:rPr>
  </w:style>
  <w:style w:type="paragraph" w:customStyle="1" w:styleId="enumlev1">
    <w:name w:val="enumlev1"/>
    <w:basedOn w:val="a1"/>
    <w:link w:val="enumlev1Char"/>
    <w:qFormat/>
    <w:rsid w:val="00CA3C9F"/>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3C9F"/>
    <w:rPr>
      <w:rFonts w:ascii="Arial" w:eastAsia="Arial" w:hAnsi="Arial" w:cs="Arial"/>
      <w:sz w:val="28"/>
      <w:lang w:eastAsia="en-US"/>
    </w:rPr>
  </w:style>
  <w:style w:type="paragraph" w:customStyle="1" w:styleId="Heading4">
    <w:name w:val="Heading4"/>
    <w:basedOn w:val="30"/>
    <w:link w:val="Heading4Char"/>
    <w:semiHidden/>
    <w:qFormat/>
    <w:rsid w:val="00CA3C9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3C9F"/>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a1"/>
    <w:uiPriority w:val="99"/>
    <w:qFormat/>
    <w:rsid w:val="00CA3C9F"/>
    <w:pPr>
      <w:numPr>
        <w:numId w:val="11"/>
      </w:numPr>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a1"/>
    <w:uiPriority w:val="99"/>
    <w:qFormat/>
    <w:rsid w:val="00CA3C9F"/>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a1"/>
    <w:uiPriority w:val="99"/>
    <w:qFormat/>
    <w:rsid w:val="00CA3C9F"/>
    <w:pPr>
      <w:widowControl w:val="0"/>
      <w:spacing w:after="240" w:line="256" w:lineRule="auto"/>
      <w:jc w:val="both"/>
    </w:pPr>
    <w:rPr>
      <w:rFonts w:asciiTheme="minorHAnsi" w:eastAsia="宋体" w:hAnsiTheme="minorHAnsi" w:cstheme="minorBidi"/>
      <w:sz w:val="24"/>
      <w:szCs w:val="22"/>
      <w:lang w:val="en-AU"/>
    </w:rPr>
  </w:style>
  <w:style w:type="paragraph" w:customStyle="1" w:styleId="berschrift1H1">
    <w:name w:val="Überschrift 1.H1"/>
    <w:basedOn w:val="a1"/>
    <w:next w:val="a1"/>
    <w:uiPriority w:val="99"/>
    <w:qFormat/>
    <w:rsid w:val="00CA3C9F"/>
    <w:pPr>
      <w:keepNext/>
      <w:keepLines/>
      <w:pBdr>
        <w:top w:val="single" w:sz="12" w:space="3" w:color="auto"/>
      </w:pBdr>
      <w:tabs>
        <w:tab w:val="left" w:pos="735"/>
      </w:tabs>
      <w:spacing w:before="240" w:after="160" w:line="256" w:lineRule="auto"/>
      <w:ind w:left="735" w:hanging="735"/>
      <w:outlineLvl w:val="0"/>
    </w:pPr>
    <w:rPr>
      <w:rFonts w:ascii="Arial" w:eastAsia="宋体" w:hAnsi="Arial" w:cstheme="minorBidi"/>
      <w:sz w:val="36"/>
      <w:szCs w:val="22"/>
      <w:lang w:val="sv-SE" w:eastAsia="de-DE"/>
    </w:rPr>
  </w:style>
  <w:style w:type="paragraph" w:customStyle="1" w:styleId="textintend3">
    <w:name w:val="text intend 3"/>
    <w:basedOn w:val="text"/>
    <w:uiPriority w:val="99"/>
    <w:qFormat/>
    <w:rsid w:val="00CA3C9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A3C9F"/>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a1"/>
    <w:uiPriority w:val="99"/>
    <w:qFormat/>
    <w:rsid w:val="00CA3C9F"/>
    <w:pPr>
      <w:spacing w:after="240" w:line="256" w:lineRule="auto"/>
      <w:jc w:val="both"/>
    </w:pPr>
    <w:rPr>
      <w:rFonts w:ascii="Helvetica" w:eastAsia="宋体" w:hAnsi="Helvetica" w:cstheme="minorBidi"/>
      <w:sz w:val="22"/>
      <w:szCs w:val="22"/>
      <w:lang w:val="sv-SE"/>
    </w:rPr>
  </w:style>
  <w:style w:type="paragraph" w:customStyle="1" w:styleId="List1">
    <w:name w:val="List1"/>
    <w:basedOn w:val="a1"/>
    <w:uiPriority w:val="99"/>
    <w:qFormat/>
    <w:rsid w:val="00CA3C9F"/>
    <w:pPr>
      <w:spacing w:before="120" w:after="0" w:line="280" w:lineRule="atLeast"/>
      <w:ind w:left="360" w:hanging="360"/>
      <w:jc w:val="both"/>
    </w:pPr>
    <w:rPr>
      <w:rFonts w:ascii="Bookman" w:eastAsia="宋体" w:hAnsi="Bookman" w:cstheme="minorBidi"/>
      <w:sz w:val="22"/>
      <w:szCs w:val="22"/>
      <w:lang w:val="en-US"/>
    </w:rPr>
  </w:style>
  <w:style w:type="character" w:customStyle="1" w:styleId="1Char0">
    <w:name w:val="样式1 Char"/>
    <w:link w:val="1"/>
    <w:uiPriority w:val="99"/>
    <w:qFormat/>
    <w:locked/>
    <w:rsid w:val="00CA3C9F"/>
    <w:rPr>
      <w:rFonts w:ascii="Arial" w:hAnsi="Arial"/>
      <w:sz w:val="18"/>
      <w:lang w:eastAsia="ja-JP"/>
    </w:rPr>
  </w:style>
  <w:style w:type="paragraph" w:customStyle="1" w:styleId="1">
    <w:name w:val="样式1"/>
    <w:basedOn w:val="TAN"/>
    <w:link w:val="1Char0"/>
    <w:uiPriority w:val="99"/>
    <w:qFormat/>
    <w:rsid w:val="00CA3C9F"/>
    <w:pPr>
      <w:numPr>
        <w:numId w:val="12"/>
      </w:numPr>
      <w:tabs>
        <w:tab w:val="num" w:pos="397"/>
      </w:tabs>
      <w:spacing w:line="256" w:lineRule="auto"/>
      <w:ind w:left="624" w:hanging="624"/>
    </w:pPr>
    <w:rPr>
      <w:lang w:val="fr-FR" w:eastAsia="ja-JP"/>
    </w:rPr>
  </w:style>
  <w:style w:type="paragraph" w:customStyle="1" w:styleId="TdocText">
    <w:name w:val="Tdoc_Text"/>
    <w:basedOn w:val="a1"/>
    <w:uiPriority w:val="99"/>
    <w:qFormat/>
    <w:rsid w:val="00CA3C9F"/>
    <w:pPr>
      <w:spacing w:before="120" w:after="0" w:line="256" w:lineRule="auto"/>
      <w:jc w:val="both"/>
    </w:pPr>
    <w:rPr>
      <w:rFonts w:asciiTheme="minorHAnsi" w:eastAsia="宋体" w:hAnsiTheme="minorHAnsi" w:cstheme="minorBidi"/>
      <w:sz w:val="22"/>
      <w:szCs w:val="22"/>
      <w:lang w:val="en-US"/>
    </w:rPr>
  </w:style>
  <w:style w:type="paragraph" w:customStyle="1" w:styleId="centered">
    <w:name w:val="centered"/>
    <w:basedOn w:val="a1"/>
    <w:uiPriority w:val="99"/>
    <w:qFormat/>
    <w:rsid w:val="00CA3C9F"/>
    <w:pPr>
      <w:widowControl w:val="0"/>
      <w:spacing w:before="120" w:after="0" w:line="280" w:lineRule="atLeast"/>
      <w:jc w:val="center"/>
    </w:pPr>
    <w:rPr>
      <w:rFonts w:ascii="Bookman" w:eastAsia="宋体" w:hAnsi="Bookman" w:cstheme="minorBidi"/>
      <w:sz w:val="22"/>
      <w:szCs w:val="22"/>
      <w:lang w:val="en-US"/>
    </w:rPr>
  </w:style>
  <w:style w:type="paragraph" w:customStyle="1" w:styleId="References">
    <w:name w:val="References"/>
    <w:basedOn w:val="a1"/>
    <w:uiPriority w:val="99"/>
    <w:qFormat/>
    <w:rsid w:val="00CA3C9F"/>
    <w:pPr>
      <w:numPr>
        <w:numId w:val="13"/>
      </w:numPr>
      <w:tabs>
        <w:tab w:val="clear" w:pos="360"/>
        <w:tab w:val="num" w:pos="432"/>
      </w:tabs>
      <w:spacing w:after="80" w:line="256" w:lineRule="auto"/>
      <w:ind w:left="432" w:hanging="432"/>
    </w:pPr>
    <w:rPr>
      <w:rFonts w:asciiTheme="minorHAnsi" w:eastAsia="宋体" w:hAnsiTheme="minorHAnsi" w:cstheme="minorBidi"/>
      <w:sz w:val="18"/>
      <w:szCs w:val="22"/>
      <w:lang w:val="en-US"/>
    </w:rPr>
  </w:style>
  <w:style w:type="paragraph" w:customStyle="1" w:styleId="LightGrid-Accent31">
    <w:name w:val="Light Grid - Accent 31"/>
    <w:basedOn w:val="a1"/>
    <w:uiPriority w:val="99"/>
    <w:qFormat/>
    <w:rsid w:val="00CA3C9F"/>
    <w:pPr>
      <w:spacing w:after="160" w:line="256" w:lineRule="auto"/>
      <w:ind w:left="720"/>
      <w:contextualSpacing/>
    </w:pPr>
    <w:rPr>
      <w:rFonts w:asciiTheme="minorHAnsi" w:eastAsia="宋体" w:hAnsiTheme="minorHAnsi" w:cstheme="minorBidi"/>
      <w:sz w:val="22"/>
      <w:szCs w:val="22"/>
      <w:lang w:val="sv-SE"/>
    </w:rPr>
  </w:style>
  <w:style w:type="paragraph" w:customStyle="1" w:styleId="LightList-Accent31">
    <w:name w:val="Light List - Accent 31"/>
    <w:uiPriority w:val="99"/>
    <w:semiHidden/>
    <w:qFormat/>
    <w:rsid w:val="00CA3C9F"/>
    <w:rPr>
      <w:rFonts w:ascii="Times New Roman" w:eastAsia="Batang" w:hAnsi="Times New Roman"/>
      <w:lang w:val="en-GB" w:eastAsia="en-US"/>
    </w:rPr>
  </w:style>
  <w:style w:type="paragraph" w:customStyle="1" w:styleId="810">
    <w:name w:val="表 (赤)  81"/>
    <w:basedOn w:val="a1"/>
    <w:uiPriority w:val="34"/>
    <w:qFormat/>
    <w:rsid w:val="00CA3C9F"/>
    <w:pPr>
      <w:spacing w:after="160" w:line="256" w:lineRule="auto"/>
      <w:ind w:left="720"/>
      <w:contextualSpacing/>
    </w:pPr>
    <w:rPr>
      <w:rFonts w:asciiTheme="minorHAnsi" w:eastAsia="宋体" w:hAnsiTheme="minorHAnsi" w:cstheme="minorBidi"/>
      <w:sz w:val="22"/>
      <w:szCs w:val="22"/>
      <w:lang w:val="sv-SE" w:eastAsia="zh-CN"/>
    </w:rPr>
  </w:style>
  <w:style w:type="paragraph" w:customStyle="1" w:styleId="note0">
    <w:name w:val="note"/>
    <w:basedOn w:val="a1"/>
    <w:uiPriority w:val="99"/>
    <w:qFormat/>
    <w:rsid w:val="00CA3C9F"/>
    <w:pPr>
      <w:spacing w:before="100" w:beforeAutospacing="1" w:after="100" w:afterAutospacing="1" w:line="256" w:lineRule="auto"/>
    </w:pPr>
    <w:rPr>
      <w:rFonts w:asciiTheme="minorHAnsi" w:eastAsia="宋体" w:hAnsiTheme="minorHAnsi" w:cstheme="minorBidi"/>
      <w:sz w:val="24"/>
      <w:szCs w:val="24"/>
      <w:lang w:val="en-US" w:eastAsia="zh-CN"/>
    </w:rPr>
  </w:style>
  <w:style w:type="paragraph" w:customStyle="1" w:styleId="121">
    <w:name w:val="表 (青) 121"/>
    <w:uiPriority w:val="71"/>
    <w:qFormat/>
    <w:rsid w:val="00CA3C9F"/>
    <w:rPr>
      <w:rFonts w:ascii="Times New Roman" w:eastAsia="宋体" w:hAnsi="Times New Roman"/>
      <w:lang w:val="en-GB" w:eastAsia="en-US"/>
    </w:rPr>
  </w:style>
  <w:style w:type="paragraph" w:customStyle="1" w:styleId="LGTdoc">
    <w:name w:val="LGTdoc_본문"/>
    <w:basedOn w:val="a1"/>
    <w:uiPriority w:val="99"/>
    <w:qFormat/>
    <w:rsid w:val="00CA3C9F"/>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CA3C9F"/>
    <w:rPr>
      <w:rFonts w:ascii="Arial" w:eastAsia="宋体" w:hAnsi="Arial" w:cstheme="minorBidi"/>
      <w:sz w:val="22"/>
      <w:szCs w:val="24"/>
      <w:lang w:val="sv-SE" w:eastAsia="en-US"/>
    </w:rPr>
  </w:style>
  <w:style w:type="paragraph" w:customStyle="1" w:styleId="ECCParagraph">
    <w:name w:val="ECC Paragraph"/>
    <w:basedOn w:val="a1"/>
    <w:link w:val="ECCParagraphZchn"/>
    <w:qFormat/>
    <w:rsid w:val="00CA3C9F"/>
    <w:pPr>
      <w:spacing w:after="240" w:line="256" w:lineRule="auto"/>
      <w:jc w:val="both"/>
    </w:pPr>
    <w:rPr>
      <w:rFonts w:ascii="Arial" w:eastAsia="宋体" w:hAnsi="Arial" w:cstheme="minorBidi"/>
      <w:sz w:val="22"/>
      <w:szCs w:val="24"/>
      <w:lang w:val="sv-SE"/>
    </w:rPr>
  </w:style>
  <w:style w:type="paragraph" w:customStyle="1" w:styleId="ECCFootnote">
    <w:name w:val="ECC Footnote"/>
    <w:basedOn w:val="a1"/>
    <w:autoRedefine/>
    <w:uiPriority w:val="99"/>
    <w:qFormat/>
    <w:rsid w:val="00CA3C9F"/>
    <w:pPr>
      <w:spacing w:after="0" w:line="256" w:lineRule="auto"/>
      <w:ind w:left="454" w:hanging="454"/>
    </w:pPr>
    <w:rPr>
      <w:rFonts w:ascii="Arial" w:eastAsia="宋体" w:hAnsi="Arial" w:cstheme="minorBidi"/>
      <w:sz w:val="16"/>
      <w:szCs w:val="24"/>
      <w:lang w:val="en-US"/>
    </w:rPr>
  </w:style>
  <w:style w:type="paragraph" w:customStyle="1" w:styleId="Text1">
    <w:name w:val="Text 1"/>
    <w:basedOn w:val="a1"/>
    <w:uiPriority w:val="99"/>
    <w:qFormat/>
    <w:rsid w:val="00CA3C9F"/>
    <w:pPr>
      <w:spacing w:after="240" w:line="256" w:lineRule="auto"/>
      <w:ind w:left="482"/>
      <w:jc w:val="both"/>
    </w:pPr>
    <w:rPr>
      <w:rFonts w:asciiTheme="minorHAnsi" w:eastAsia="宋体" w:hAnsiTheme="minorHAnsi" w:cstheme="minorBidi"/>
      <w:sz w:val="24"/>
      <w:szCs w:val="22"/>
      <w:lang w:val="sv-SE" w:eastAsia="fr-BE"/>
    </w:rPr>
  </w:style>
  <w:style w:type="paragraph" w:customStyle="1" w:styleId="NumPar4">
    <w:name w:val="NumPar 4"/>
    <w:basedOn w:val="40"/>
    <w:next w:val="a1"/>
    <w:uiPriority w:val="99"/>
    <w:qFormat/>
    <w:rsid w:val="00CA3C9F"/>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A3C9F"/>
    <w:pPr>
      <w:spacing w:before="200" w:after="100" w:afterAutospacing="1" w:line="256" w:lineRule="auto"/>
    </w:pPr>
    <w:rPr>
      <w:rFonts w:ascii="宋体" w:eastAsia="宋体" w:hAnsi="宋体" w:cs="宋体"/>
      <w:sz w:val="15"/>
      <w:szCs w:val="15"/>
      <w:lang w:val="en-US" w:eastAsia="zh-CN"/>
    </w:rPr>
  </w:style>
  <w:style w:type="paragraph" w:customStyle="1" w:styleId="gpotblnote">
    <w:name w:val="gpotbl_note"/>
    <w:basedOn w:val="a1"/>
    <w:uiPriority w:val="99"/>
    <w:qFormat/>
    <w:rsid w:val="00CA3C9F"/>
    <w:pPr>
      <w:spacing w:before="100" w:beforeAutospacing="1" w:after="100" w:afterAutospacing="1" w:line="256" w:lineRule="auto"/>
      <w:ind w:firstLine="480"/>
    </w:pPr>
    <w:rPr>
      <w:rFonts w:ascii="宋体" w:eastAsia="宋体" w:hAnsi="宋体" w:cs="宋体"/>
      <w:sz w:val="24"/>
      <w:szCs w:val="24"/>
      <w:lang w:val="en-US" w:eastAsia="zh-CN"/>
    </w:rPr>
  </w:style>
  <w:style w:type="paragraph" w:customStyle="1" w:styleId="Atl">
    <w:name w:val="Atl"/>
    <w:basedOn w:val="a1"/>
    <w:uiPriority w:val="99"/>
    <w:qFormat/>
    <w:rsid w:val="00CA3C9F"/>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CA3C9F"/>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a1"/>
    <w:uiPriority w:val="99"/>
    <w:qFormat/>
    <w:rsid w:val="00CA3C9F"/>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10"/>
    <w:next w:val="a1"/>
    <w:autoRedefine/>
    <w:uiPriority w:val="99"/>
    <w:qFormat/>
    <w:rsid w:val="00CA3C9F"/>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A3C9F"/>
    <w:pPr>
      <w:pBdr>
        <w:left w:val="single" w:sz="4" w:space="0" w:color="C0C0C0"/>
        <w:bottom w:val="single" w:sz="4" w:space="0" w:color="C0C0C0"/>
      </w:pBdr>
      <w:spacing w:before="100" w:beforeAutospacing="1" w:after="100" w:afterAutospacing="1" w:line="256" w:lineRule="auto"/>
      <w:jc w:val="center"/>
    </w:pPr>
    <w:rPr>
      <w:rFonts w:ascii="Arial" w:eastAsia="宋体" w:hAnsi="Arial" w:cs="Arial"/>
      <w:b/>
      <w:bCs/>
      <w:sz w:val="24"/>
      <w:szCs w:val="24"/>
      <w:lang w:val="sv-SE" w:eastAsia="zh-CN"/>
    </w:rPr>
  </w:style>
  <w:style w:type="character" w:customStyle="1" w:styleId="EquationChar">
    <w:name w:val="Equation Char"/>
    <w:link w:val="Equation"/>
    <w:qFormat/>
    <w:locked/>
    <w:rsid w:val="00CA3C9F"/>
    <w:rPr>
      <w:rFonts w:asciiTheme="minorHAnsi" w:eastAsia="宋体" w:hAnsiTheme="minorHAnsi" w:cstheme="minorBidi"/>
      <w:sz w:val="22"/>
      <w:szCs w:val="22"/>
      <w:lang w:val="sv-SE" w:eastAsia="en-US"/>
    </w:rPr>
  </w:style>
  <w:style w:type="paragraph" w:customStyle="1" w:styleId="Equation">
    <w:name w:val="Equation"/>
    <w:basedOn w:val="a1"/>
    <w:next w:val="a1"/>
    <w:link w:val="EquationChar"/>
    <w:qFormat/>
    <w:rsid w:val="00CA3C9F"/>
    <w:pPr>
      <w:tabs>
        <w:tab w:val="center" w:pos="4620"/>
        <w:tab w:val="right" w:pos="9240"/>
      </w:tabs>
      <w:snapToGrid w:val="0"/>
      <w:spacing w:after="120" w:line="256" w:lineRule="auto"/>
      <w:jc w:val="both"/>
    </w:pPr>
    <w:rPr>
      <w:rFonts w:asciiTheme="minorHAnsi" w:eastAsia="宋体" w:hAnsiTheme="minorHAnsi" w:cstheme="minorBidi"/>
      <w:sz w:val="22"/>
      <w:szCs w:val="22"/>
      <w:lang w:val="sv-SE"/>
    </w:rPr>
  </w:style>
  <w:style w:type="paragraph" w:customStyle="1" w:styleId="48">
    <w:name w:val="吹き出し4"/>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tac1">
    <w:name w:val="tac"/>
    <w:basedOn w:val="a1"/>
    <w:uiPriority w:val="99"/>
    <w:qFormat/>
    <w:rsid w:val="00CA3C9F"/>
    <w:pPr>
      <w:keepNext/>
      <w:spacing w:after="0" w:line="256" w:lineRule="auto"/>
      <w:jc w:val="center"/>
    </w:pPr>
    <w:rPr>
      <w:rFonts w:ascii="Arial" w:eastAsiaTheme="minorHAnsi" w:hAnsi="Arial" w:cs="Arial"/>
      <w:sz w:val="18"/>
      <w:szCs w:val="18"/>
      <w:lang w:val="en-US"/>
    </w:rPr>
  </w:style>
  <w:style w:type="paragraph" w:customStyle="1" w:styleId="2f0">
    <w:name w:val="修订2"/>
    <w:uiPriority w:val="99"/>
    <w:semiHidden/>
    <w:qFormat/>
    <w:rsid w:val="00CA3C9F"/>
    <w:rPr>
      <w:rFonts w:ascii="Times New Roman" w:eastAsia="Batang" w:hAnsi="Times New Roman"/>
      <w:lang w:val="en-GB" w:eastAsia="en-US"/>
    </w:rPr>
  </w:style>
  <w:style w:type="paragraph" w:customStyle="1" w:styleId="TOC92">
    <w:name w:val="TOC 92"/>
    <w:basedOn w:val="81"/>
    <w:uiPriority w:val="99"/>
    <w:qFormat/>
    <w:rsid w:val="00CA3C9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a1"/>
    <w:uiPriority w:val="99"/>
    <w:qFormat/>
    <w:rsid w:val="00CA3C9F"/>
    <w:pPr>
      <w:keepNext/>
      <w:keepLines/>
      <w:spacing w:after="0" w:line="256" w:lineRule="auto"/>
      <w:jc w:val="both"/>
    </w:pPr>
    <w:rPr>
      <w:rFonts w:ascii="Arial" w:eastAsia="宋体" w:hAnsi="Arial" w:cstheme="minorBidi"/>
      <w:sz w:val="18"/>
      <w:szCs w:val="18"/>
      <w:lang w:val="sv-SE"/>
    </w:rPr>
  </w:style>
  <w:style w:type="paragraph" w:customStyle="1" w:styleId="TOC911">
    <w:name w:val="TOC 911"/>
    <w:basedOn w:val="81"/>
    <w:uiPriority w:val="99"/>
    <w:qFormat/>
    <w:rsid w:val="00CA3C9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CA3C9F"/>
    <w:rPr>
      <w:rFonts w:ascii="Arial" w:eastAsia="宋体" w:hAnsi="Arial" w:cs="Arial"/>
      <w:b/>
      <w:sz w:val="22"/>
      <w:szCs w:val="22"/>
      <w:lang w:val="sv-SE" w:eastAsia="en-US"/>
    </w:rPr>
  </w:style>
  <w:style w:type="paragraph" w:customStyle="1" w:styleId="Table1">
    <w:name w:val="Table"/>
    <w:basedOn w:val="a1"/>
    <w:link w:val="Table0"/>
    <w:qFormat/>
    <w:rsid w:val="00CA3C9F"/>
    <w:pPr>
      <w:spacing w:after="160" w:line="256" w:lineRule="auto"/>
      <w:jc w:val="center"/>
    </w:pPr>
    <w:rPr>
      <w:rFonts w:ascii="Arial" w:eastAsia="宋体" w:hAnsi="Arial" w:cs="Arial"/>
      <w:b/>
      <w:sz w:val="22"/>
      <w:szCs w:val="22"/>
      <w:lang w:val="sv-SE"/>
    </w:rPr>
  </w:style>
  <w:style w:type="paragraph" w:customStyle="1" w:styleId="ColorfulList-Accent11">
    <w:name w:val="Colorful List - Accent 11"/>
    <w:basedOn w:val="a1"/>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customStyle="1" w:styleId="ColorfulShading-Accent11">
    <w:name w:val="Colorful Shading - Accent 11"/>
    <w:uiPriority w:val="99"/>
    <w:semiHidden/>
    <w:qFormat/>
    <w:rsid w:val="00CA3C9F"/>
    <w:rPr>
      <w:rFonts w:ascii="Times New Roman" w:eastAsia="Batang" w:hAnsi="Times New Roman"/>
      <w:lang w:val="en-GB" w:eastAsia="en-US"/>
    </w:rPr>
  </w:style>
  <w:style w:type="paragraph" w:customStyle="1" w:styleId="65">
    <w:name w:val="吹き出し6"/>
    <w:basedOn w:val="a1"/>
    <w:uiPriority w:val="99"/>
    <w:semiHidden/>
    <w:qFormat/>
    <w:rsid w:val="00CA3C9F"/>
    <w:pPr>
      <w:spacing w:after="160" w:line="256" w:lineRule="auto"/>
    </w:pPr>
    <w:rPr>
      <w:rFonts w:ascii="Tahoma" w:eastAsia="MS Mincho" w:hAnsi="Tahoma" w:cs="Tahoma"/>
      <w:sz w:val="16"/>
      <w:szCs w:val="16"/>
      <w:lang w:val="sv-SE" w:eastAsia="ko-KR"/>
    </w:rPr>
  </w:style>
  <w:style w:type="paragraph" w:customStyle="1" w:styleId="Norma">
    <w:name w:val="Norma"/>
    <w:basedOn w:val="10"/>
    <w:uiPriority w:val="99"/>
    <w:qFormat/>
    <w:rsid w:val="00CA3C9F"/>
    <w:pPr>
      <w:overflowPunct w:val="0"/>
      <w:autoSpaceDE w:val="0"/>
      <w:autoSpaceDN w:val="0"/>
      <w:adjustRightInd w:val="0"/>
    </w:pPr>
    <w:rPr>
      <w:szCs w:val="36"/>
      <w:lang w:eastAsia="en-GB"/>
    </w:rPr>
  </w:style>
  <w:style w:type="paragraph" w:customStyle="1" w:styleId="111">
    <w:name w:val="修订11"/>
    <w:uiPriority w:val="99"/>
    <w:semiHidden/>
    <w:qFormat/>
    <w:rsid w:val="00CA3C9F"/>
    <w:rPr>
      <w:rFonts w:ascii="Times New Roman" w:eastAsia="Batang" w:hAnsi="Times New Roman"/>
      <w:lang w:val="en-GB" w:eastAsia="en-US"/>
    </w:rPr>
  </w:style>
  <w:style w:type="paragraph" w:customStyle="1" w:styleId="TOC1">
    <w:name w:val="TOC 标题1"/>
    <w:basedOn w:val="10"/>
    <w:next w:val="a1"/>
    <w:uiPriority w:val="39"/>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A3C9F"/>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CA3C9F"/>
    <w:pPr>
      <w:spacing w:after="160" w:line="256" w:lineRule="auto"/>
    </w:pPr>
    <w:rPr>
      <w:rFonts w:asciiTheme="minorHAnsi" w:hAnsiTheme="minorHAnsi" w:cstheme="minorBidi"/>
      <w:sz w:val="22"/>
      <w:szCs w:val="22"/>
      <w:lang w:val="sv-SE" w:eastAsia="zh-CN"/>
    </w:rPr>
  </w:style>
  <w:style w:type="paragraph" w:customStyle="1" w:styleId="Meetingcaption">
    <w:name w:val="Meeting caption"/>
    <w:basedOn w:val="a1"/>
    <w:uiPriority w:val="99"/>
    <w:qFormat/>
    <w:rsid w:val="00CA3C9F"/>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hAnsiTheme="minorHAnsi" w:cstheme="minorBidi"/>
      <w:sz w:val="22"/>
      <w:szCs w:val="22"/>
      <w:lang w:val="fr-FR" w:eastAsia="ko-KR"/>
    </w:rPr>
  </w:style>
  <w:style w:type="paragraph" w:customStyle="1" w:styleId="FT">
    <w:name w:val="FT"/>
    <w:basedOn w:val="a1"/>
    <w:uiPriority w:val="99"/>
    <w:qFormat/>
    <w:rsid w:val="00CA3C9F"/>
    <w:pPr>
      <w:spacing w:after="160" w:line="256" w:lineRule="auto"/>
    </w:pPr>
    <w:rPr>
      <w:rFonts w:ascii="Arial" w:hAnsi="Arial" w:cs="Arial"/>
      <w:b/>
      <w:sz w:val="22"/>
      <w:szCs w:val="22"/>
      <w:lang w:val="sv-SE" w:eastAsia="ko-KR"/>
    </w:rPr>
  </w:style>
  <w:style w:type="paragraph" w:customStyle="1" w:styleId="Tadc">
    <w:name w:val="Tadc"/>
    <w:basedOn w:val="a1"/>
    <w:uiPriority w:val="99"/>
    <w:qFormat/>
    <w:rsid w:val="00CA3C9F"/>
    <w:pPr>
      <w:spacing w:after="160" w:line="256" w:lineRule="auto"/>
    </w:pPr>
    <w:rPr>
      <w:rFonts w:asciiTheme="minorHAnsi" w:hAnsiTheme="minorHAnsi" w:cs="v4.2.0"/>
      <w:sz w:val="22"/>
      <w:szCs w:val="22"/>
      <w:lang w:val="sv-SE" w:eastAsia="zh-CN"/>
    </w:rPr>
  </w:style>
  <w:style w:type="paragraph" w:customStyle="1" w:styleId="tal0">
    <w:name w:val="tal"/>
    <w:basedOn w:val="a1"/>
    <w:uiPriority w:val="99"/>
    <w:qFormat/>
    <w:rsid w:val="00CA3C9F"/>
    <w:pPr>
      <w:spacing w:before="100" w:beforeAutospacing="1" w:after="100" w:afterAutospacing="1" w:line="256" w:lineRule="auto"/>
    </w:pPr>
    <w:rPr>
      <w:rFonts w:ascii="宋体" w:eastAsia="宋体" w:hAnsi="宋体" w:cs="宋体"/>
      <w:sz w:val="24"/>
      <w:szCs w:val="24"/>
      <w:lang w:val="en-US" w:eastAsia="zh-CN"/>
    </w:rPr>
  </w:style>
  <w:style w:type="paragraph" w:customStyle="1" w:styleId="afff8">
    <w:name w:val="수정"/>
    <w:uiPriority w:val="99"/>
    <w:semiHidden/>
    <w:qFormat/>
    <w:rsid w:val="00CA3C9F"/>
    <w:rPr>
      <w:rFonts w:ascii="Times New Roman" w:eastAsia="Batang" w:hAnsi="Times New Roman"/>
      <w:lang w:val="en-GB" w:eastAsia="en-US"/>
    </w:rPr>
  </w:style>
  <w:style w:type="paragraph" w:customStyle="1" w:styleId="afff9">
    <w:name w:val="変更箇所"/>
    <w:uiPriority w:val="99"/>
    <w:semiHidden/>
    <w:qFormat/>
    <w:rsid w:val="00CA3C9F"/>
    <w:rPr>
      <w:rFonts w:ascii="Times New Roman" w:eastAsia="MS Mincho" w:hAnsi="Times New Roman"/>
      <w:lang w:val="en-GB" w:eastAsia="en-US"/>
    </w:rPr>
  </w:style>
  <w:style w:type="paragraph" w:customStyle="1" w:styleId="NB2">
    <w:name w:val="NB2"/>
    <w:basedOn w:val="ZG"/>
    <w:uiPriority w:val="99"/>
    <w:qFormat/>
    <w:rsid w:val="00CA3C9F"/>
    <w:pPr>
      <w:framePr w:wrap="notBeside"/>
    </w:pPr>
    <w:rPr>
      <w:noProof w:val="0"/>
      <w:lang w:val="en-US" w:eastAsia="ko-KR"/>
    </w:rPr>
  </w:style>
  <w:style w:type="paragraph" w:customStyle="1" w:styleId="tableentry">
    <w:name w:val="table entry"/>
    <w:basedOn w:val="a1"/>
    <w:uiPriority w:val="99"/>
    <w:qFormat/>
    <w:rsid w:val="00CA3C9F"/>
    <w:pPr>
      <w:keepNext/>
      <w:spacing w:before="60" w:after="60" w:line="256" w:lineRule="auto"/>
    </w:pPr>
    <w:rPr>
      <w:rFonts w:ascii="Bookman Old Style" w:eastAsia="宋体" w:hAnsi="Bookman Old Style" w:cstheme="minorBidi"/>
      <w:sz w:val="22"/>
      <w:szCs w:val="22"/>
      <w:lang w:val="en-US" w:eastAsia="ko-KR"/>
    </w:rPr>
  </w:style>
  <w:style w:type="paragraph" w:customStyle="1" w:styleId="TOC93">
    <w:name w:val="TOC 93"/>
    <w:basedOn w:val="81"/>
    <w:uiPriority w:val="99"/>
    <w:qFormat/>
    <w:rsid w:val="00CA3C9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a">
    <w:name w:val="正文1"/>
    <w:uiPriority w:val="99"/>
    <w:qFormat/>
    <w:rsid w:val="00CA3C9F"/>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CA3C9F"/>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66">
    <w:name w:val="xl66"/>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67">
    <w:name w:val="xl67"/>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68">
    <w:name w:val="xl68"/>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CA3C9F"/>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hAnsi="Arial" w:cs="Arial"/>
      <w:sz w:val="18"/>
      <w:szCs w:val="18"/>
      <w:lang w:val="fi-FI" w:eastAsia="fi-FI"/>
    </w:rPr>
  </w:style>
  <w:style w:type="paragraph" w:customStyle="1" w:styleId="xl70">
    <w:name w:val="xl70"/>
    <w:basedOn w:val="a1"/>
    <w:uiPriority w:val="99"/>
    <w:qFormat/>
    <w:rsid w:val="00CA3C9F"/>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1">
    <w:name w:val="xl71"/>
    <w:basedOn w:val="a1"/>
    <w:uiPriority w:val="99"/>
    <w:qFormat/>
    <w:rsid w:val="00CA3C9F"/>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2">
    <w:name w:val="xl7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sz w:val="18"/>
      <w:szCs w:val="18"/>
      <w:lang w:val="fi-FI" w:eastAsia="fi-FI"/>
    </w:rPr>
  </w:style>
  <w:style w:type="paragraph" w:customStyle="1" w:styleId="xl73">
    <w:name w:val="xl7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color w:val="008080"/>
      <w:sz w:val="18"/>
      <w:szCs w:val="18"/>
      <w:u w:val="single"/>
      <w:lang w:val="fi-FI" w:eastAsia="fi-FI"/>
    </w:rPr>
  </w:style>
  <w:style w:type="paragraph" w:customStyle="1" w:styleId="xl74">
    <w:name w:val="xl74"/>
    <w:basedOn w:val="a1"/>
    <w:uiPriority w:val="99"/>
    <w:qFormat/>
    <w:rsid w:val="00CA3C9F"/>
    <w:pPr>
      <w:pBdr>
        <w:top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5">
    <w:name w:val="xl75"/>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6">
    <w:name w:val="xl76"/>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7">
    <w:name w:val="xl77"/>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8">
    <w:name w:val="xl78"/>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9">
    <w:name w:val="xl79"/>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0">
    <w:name w:val="xl80"/>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1">
    <w:name w:val="xl81"/>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2">
    <w:name w:val="xl8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3">
    <w:name w:val="xl8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84">
    <w:name w:val="xl84"/>
    <w:basedOn w:val="a1"/>
    <w:uiPriority w:val="99"/>
    <w:qFormat/>
    <w:rsid w:val="00CA3C9F"/>
    <w:pP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5">
    <w:name w:val="xl85"/>
    <w:basedOn w:val="a1"/>
    <w:uiPriority w:val="99"/>
    <w:qFormat/>
    <w:rsid w:val="00CA3C9F"/>
    <w:pPr>
      <w:pBdr>
        <w:bottom w:val="single" w:sz="8" w:space="0" w:color="000000"/>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6">
    <w:name w:val="xl86"/>
    <w:basedOn w:val="a1"/>
    <w:uiPriority w:val="99"/>
    <w:qFormat/>
    <w:rsid w:val="00CA3C9F"/>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Figuretitle0">
    <w:name w:val="Figure_title"/>
    <w:basedOn w:val="a1"/>
    <w:next w:val="a1"/>
    <w:uiPriority w:val="99"/>
    <w:qFormat/>
    <w:rsid w:val="00CA3C9F"/>
    <w:pPr>
      <w:keepNext/>
      <w:keepLines/>
      <w:tabs>
        <w:tab w:val="left" w:pos="1134"/>
        <w:tab w:val="left" w:pos="1871"/>
        <w:tab w:val="left" w:pos="2268"/>
      </w:tabs>
      <w:spacing w:after="480" w:line="256" w:lineRule="auto"/>
      <w:jc w:val="center"/>
    </w:pPr>
    <w:rPr>
      <w:rFonts w:ascii="Times New Roman Bold" w:hAnsi="Times New Roman Bold" w:cstheme="minorBidi"/>
      <w:b/>
      <w:sz w:val="22"/>
      <w:szCs w:val="22"/>
      <w:lang w:val="sv-SE"/>
    </w:rPr>
  </w:style>
  <w:style w:type="paragraph" w:customStyle="1" w:styleId="FigureNo">
    <w:name w:val="Figure_No"/>
    <w:basedOn w:val="a1"/>
    <w:next w:val="a1"/>
    <w:uiPriority w:val="99"/>
    <w:qFormat/>
    <w:rsid w:val="00CA3C9F"/>
    <w:pPr>
      <w:keepNext/>
      <w:keepLines/>
      <w:tabs>
        <w:tab w:val="left" w:pos="1134"/>
        <w:tab w:val="left" w:pos="1871"/>
        <w:tab w:val="left" w:pos="2268"/>
      </w:tabs>
      <w:spacing w:before="480" w:after="120" w:line="256" w:lineRule="auto"/>
      <w:jc w:val="center"/>
    </w:pPr>
    <w:rPr>
      <w:rFonts w:asciiTheme="minorHAnsi" w:hAnsiTheme="minorHAnsi" w:cstheme="minorBidi"/>
      <w:caps/>
      <w:sz w:val="22"/>
      <w:szCs w:val="22"/>
      <w:lang w:val="sv-SE"/>
    </w:rPr>
  </w:style>
  <w:style w:type="paragraph" w:customStyle="1" w:styleId="Tabletext1">
    <w:name w:val="Table_text"/>
    <w:basedOn w:val="a1"/>
    <w:uiPriority w:val="99"/>
    <w:qFormat/>
    <w:rsid w:val="00CA3C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宋体" w:hAnsiTheme="minorHAnsi" w:cstheme="minorBidi"/>
      <w:sz w:val="22"/>
      <w:szCs w:val="22"/>
      <w:lang w:val="sv-SE"/>
    </w:rPr>
  </w:style>
  <w:style w:type="paragraph" w:customStyle="1" w:styleId="Tablelegend">
    <w:name w:val="Table_legend"/>
    <w:basedOn w:val="a1"/>
    <w:uiPriority w:val="99"/>
    <w:qFormat/>
    <w:rsid w:val="00CA3C9F"/>
    <w:pPr>
      <w:tabs>
        <w:tab w:val="left" w:pos="1134"/>
        <w:tab w:val="left" w:pos="1871"/>
        <w:tab w:val="left" w:pos="2268"/>
      </w:tabs>
      <w:spacing w:before="120" w:after="0" w:line="256" w:lineRule="auto"/>
    </w:pPr>
    <w:rPr>
      <w:rFonts w:asciiTheme="minorHAnsi" w:hAnsiTheme="minorHAnsi" w:cstheme="minorBidi"/>
      <w:sz w:val="22"/>
      <w:szCs w:val="22"/>
      <w:lang w:val="sv-SE"/>
    </w:rPr>
  </w:style>
  <w:style w:type="paragraph" w:customStyle="1" w:styleId="TableNo">
    <w:name w:val="Table_No"/>
    <w:basedOn w:val="a1"/>
    <w:next w:val="a1"/>
    <w:uiPriority w:val="99"/>
    <w:qFormat/>
    <w:rsid w:val="00CA3C9F"/>
    <w:pPr>
      <w:keepNext/>
      <w:tabs>
        <w:tab w:val="left" w:pos="1134"/>
        <w:tab w:val="left" w:pos="1871"/>
        <w:tab w:val="left" w:pos="2268"/>
      </w:tabs>
      <w:spacing w:before="560" w:after="120" w:line="256" w:lineRule="auto"/>
      <w:jc w:val="center"/>
    </w:pPr>
    <w:rPr>
      <w:rFonts w:asciiTheme="minorHAnsi" w:hAnsiTheme="minorHAnsi" w:cstheme="minorBidi"/>
      <w:caps/>
      <w:sz w:val="22"/>
      <w:szCs w:val="22"/>
      <w:lang w:val="sv-SE"/>
    </w:rPr>
  </w:style>
  <w:style w:type="paragraph" w:customStyle="1" w:styleId="Tabletitle0">
    <w:name w:val="Table_title"/>
    <w:basedOn w:val="a1"/>
    <w:next w:val="Tabletext1"/>
    <w:uiPriority w:val="99"/>
    <w:qFormat/>
    <w:rsid w:val="00CA3C9F"/>
    <w:pPr>
      <w:keepNext/>
      <w:keepLines/>
      <w:tabs>
        <w:tab w:val="left" w:pos="1134"/>
        <w:tab w:val="left" w:pos="1871"/>
        <w:tab w:val="left" w:pos="2268"/>
      </w:tabs>
      <w:spacing w:after="120" w:line="256" w:lineRule="auto"/>
      <w:jc w:val="center"/>
    </w:pPr>
    <w:rPr>
      <w:rFonts w:ascii="Times New Roman Bold" w:hAnsi="Times New Roman Bold" w:cstheme="minorBidi"/>
      <w:b/>
      <w:sz w:val="22"/>
      <w:szCs w:val="22"/>
      <w:lang w:val="sv-SE"/>
    </w:rPr>
  </w:style>
  <w:style w:type="paragraph" w:customStyle="1" w:styleId="Rientra1">
    <w:name w:val="Rientra1"/>
    <w:basedOn w:val="a1"/>
    <w:uiPriority w:val="99"/>
    <w:qFormat/>
    <w:rsid w:val="00CA3C9F"/>
    <w:pPr>
      <w:numPr>
        <w:numId w:val="14"/>
      </w:numPr>
      <w:tabs>
        <w:tab w:val="left" w:pos="0"/>
      </w:tabs>
      <w:suppressAutoHyphens/>
      <w:spacing w:before="60" w:after="60" w:line="256" w:lineRule="auto"/>
      <w:jc w:val="both"/>
    </w:pPr>
    <w:rPr>
      <w:rFonts w:asciiTheme="minorHAnsi" w:eastAsia="宋体" w:hAnsiTheme="minorHAnsi" w:cstheme="minorBidi"/>
      <w:sz w:val="22"/>
      <w:szCs w:val="22"/>
      <w:lang w:val="sv-SE"/>
    </w:rPr>
  </w:style>
  <w:style w:type="paragraph" w:customStyle="1" w:styleId="Tablefin">
    <w:name w:val="Table_fin"/>
    <w:basedOn w:val="a1"/>
    <w:next w:val="a1"/>
    <w:uiPriority w:val="99"/>
    <w:qFormat/>
    <w:rsid w:val="00CA3C9F"/>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CA3C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a1"/>
    <w:uiPriority w:val="99"/>
    <w:qFormat/>
    <w:rsid w:val="00CA3C9F"/>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a1"/>
    <w:uiPriority w:val="99"/>
    <w:qFormat/>
    <w:rsid w:val="00CA3C9F"/>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a1"/>
    <w:uiPriority w:val="99"/>
    <w:qFormat/>
    <w:rsid w:val="00CA3C9F"/>
    <w:pPr>
      <w:keepNext/>
      <w:keepLines/>
      <w:spacing w:after="0" w:line="256" w:lineRule="auto"/>
      <w:ind w:left="851" w:hanging="851"/>
    </w:pPr>
    <w:rPr>
      <w:rFonts w:ascii="Arial" w:hAnsi="Arial" w:cstheme="minorBidi"/>
      <w:sz w:val="18"/>
      <w:szCs w:val="22"/>
      <w:lang w:val="sv-SE"/>
    </w:rPr>
  </w:style>
  <w:style w:type="paragraph" w:customStyle="1" w:styleId="Style88">
    <w:name w:val="_Style 88"/>
    <w:uiPriority w:val="99"/>
    <w:semiHidden/>
    <w:qFormat/>
    <w:rsid w:val="00CA3C9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A3C9F"/>
    <w:pPr>
      <w:spacing w:after="160" w:line="256" w:lineRule="auto"/>
    </w:pPr>
    <w:rPr>
      <w:rFonts w:ascii="Times New Roman" w:eastAsia="MS Mincho" w:hAnsi="Times New Roman"/>
      <w:lang w:val="en-GB" w:eastAsia="en-US"/>
    </w:rPr>
  </w:style>
  <w:style w:type="paragraph" w:customStyle="1" w:styleId="3e">
    <w:name w:val="修订3"/>
    <w:uiPriority w:val="99"/>
    <w:semiHidden/>
    <w:qFormat/>
    <w:rsid w:val="00CA3C9F"/>
    <w:pPr>
      <w:autoSpaceDN w:val="0"/>
    </w:pPr>
    <w:rPr>
      <w:rFonts w:ascii="Times New Roman" w:eastAsia="Batang" w:hAnsi="Times New Roman"/>
      <w:lang w:val="en-GB" w:eastAsia="en-US"/>
    </w:rPr>
  </w:style>
  <w:style w:type="paragraph" w:customStyle="1" w:styleId="Style95">
    <w:name w:val="_Style 95"/>
    <w:uiPriority w:val="99"/>
    <w:semiHidden/>
    <w:qFormat/>
    <w:rsid w:val="00CA3C9F"/>
    <w:pPr>
      <w:autoSpaceDN w:val="0"/>
      <w:spacing w:after="160" w:line="252" w:lineRule="auto"/>
    </w:pPr>
    <w:rPr>
      <w:lang w:val="en-GB" w:eastAsia="en-US"/>
    </w:rPr>
  </w:style>
  <w:style w:type="paragraph" w:customStyle="1" w:styleId="Style91">
    <w:name w:val="_Style 91"/>
    <w:uiPriority w:val="99"/>
    <w:semiHidden/>
    <w:qFormat/>
    <w:rsid w:val="00CA3C9F"/>
    <w:pPr>
      <w:autoSpaceDN w:val="0"/>
      <w:spacing w:after="160" w:line="254" w:lineRule="auto"/>
    </w:pPr>
    <w:rPr>
      <w:lang w:val="en-GB" w:eastAsia="en-US"/>
    </w:rPr>
  </w:style>
  <w:style w:type="paragraph" w:customStyle="1" w:styleId="Style79">
    <w:name w:val="_Style 79"/>
    <w:uiPriority w:val="99"/>
    <w:semiHidden/>
    <w:qFormat/>
    <w:rsid w:val="00CA3C9F"/>
    <w:pPr>
      <w:autoSpaceDN w:val="0"/>
      <w:spacing w:after="160" w:line="254" w:lineRule="auto"/>
    </w:pPr>
    <w:rPr>
      <w:rFonts w:ascii="Times New Roman" w:eastAsia="MS Mincho" w:hAnsi="Times New Roman"/>
      <w:lang w:val="en-GB" w:eastAsia="en-US"/>
    </w:rPr>
  </w:style>
  <w:style w:type="paragraph" w:customStyle="1" w:styleId="1b">
    <w:name w:val="変更箇所1"/>
    <w:uiPriority w:val="99"/>
    <w:semiHidden/>
    <w:qFormat/>
    <w:rsid w:val="00CA3C9F"/>
    <w:pPr>
      <w:autoSpaceDN w:val="0"/>
    </w:pPr>
    <w:rPr>
      <w:rFonts w:ascii="Times New Roman" w:eastAsia="MS Mincho" w:hAnsi="Times New Roman"/>
      <w:lang w:val="en-GB" w:eastAsia="en-US"/>
    </w:rPr>
  </w:style>
  <w:style w:type="paragraph" w:customStyle="1" w:styleId="2f1">
    <w:name w:val="変更箇所2"/>
    <w:uiPriority w:val="99"/>
    <w:semiHidden/>
    <w:qFormat/>
    <w:rsid w:val="00CA3C9F"/>
    <w:pPr>
      <w:autoSpaceDN w:val="0"/>
    </w:pPr>
    <w:rPr>
      <w:rFonts w:ascii="Times New Roman" w:eastAsia="MS Mincho" w:hAnsi="Times New Roman"/>
      <w:lang w:val="en-GB" w:eastAsia="en-US"/>
    </w:rPr>
  </w:style>
  <w:style w:type="character" w:styleId="afffa">
    <w:name w:val="line number"/>
    <w:basedOn w:val="a2"/>
    <w:semiHidden/>
    <w:unhideWhenUsed/>
    <w:rsid w:val="00CA3C9F"/>
    <w:rPr>
      <w:rFonts w:ascii="Arial" w:eastAsia="宋体" w:hAnsi="Arial" w:cs="Arial" w:hint="default"/>
      <w:color w:val="0000FF"/>
      <w:kern w:val="2"/>
      <w:lang w:val="en-US" w:eastAsia="zh-CN" w:bidi="ar-SA"/>
    </w:rPr>
  </w:style>
  <w:style w:type="character" w:styleId="afffb">
    <w:name w:val="endnote reference"/>
    <w:semiHidden/>
    <w:unhideWhenUsed/>
    <w:qFormat/>
    <w:rsid w:val="00CA3C9F"/>
    <w:rPr>
      <w:vertAlign w:val="superscript"/>
    </w:rPr>
  </w:style>
  <w:style w:type="character" w:styleId="afffc">
    <w:name w:val="Placeholder Text"/>
    <w:uiPriority w:val="99"/>
    <w:semiHidden/>
    <w:qFormat/>
    <w:rsid w:val="00CA3C9F"/>
    <w:rPr>
      <w:color w:val="808080"/>
    </w:rPr>
  </w:style>
  <w:style w:type="character" w:styleId="afffd">
    <w:name w:val="Intense Emphasis"/>
    <w:uiPriority w:val="21"/>
    <w:qFormat/>
    <w:rsid w:val="00CA3C9F"/>
    <w:rPr>
      <w:b/>
      <w:bCs/>
      <w:i/>
      <w:iCs/>
      <w:color w:val="4F81BD"/>
    </w:rPr>
  </w:style>
  <w:style w:type="character" w:styleId="afffe">
    <w:name w:val="Subtle Reference"/>
    <w:uiPriority w:val="31"/>
    <w:qFormat/>
    <w:rsid w:val="00CA3C9F"/>
    <w:rPr>
      <w:smallCaps/>
      <w:color w:val="5A5A5A"/>
    </w:rPr>
  </w:style>
  <w:style w:type="character" w:customStyle="1" w:styleId="TAHCar">
    <w:name w:val="TAH Car"/>
    <w:link w:val="TAH"/>
    <w:qFormat/>
    <w:locked/>
    <w:rsid w:val="00CA3C9F"/>
    <w:rPr>
      <w:rFonts w:ascii="Arial" w:hAnsi="Arial"/>
      <w:b/>
      <w:sz w:val="18"/>
      <w:lang w:val="en-GB" w:eastAsia="en-US"/>
    </w:rPr>
  </w:style>
  <w:style w:type="character" w:customStyle="1" w:styleId="msoins0">
    <w:name w:val="msoins"/>
    <w:basedOn w:val="a2"/>
    <w:qFormat/>
    <w:rsid w:val="00CA3C9F"/>
  </w:style>
  <w:style w:type="character" w:customStyle="1" w:styleId="CharChar1">
    <w:name w:val="Char Char1"/>
    <w:aliases w:val="Heading 1 Char2"/>
    <w:qFormat/>
    <w:rsid w:val="00CA3C9F"/>
    <w:rPr>
      <w:lang w:val="en-GB" w:eastAsia="ja-JP" w:bidi="ar-SA"/>
    </w:rPr>
  </w:style>
  <w:style w:type="character" w:customStyle="1" w:styleId="TALChar">
    <w:name w:val="TAL Char"/>
    <w:qFormat/>
    <w:rsid w:val="00CA3C9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3C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A3C9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3C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C9F"/>
    <w:rPr>
      <w:rFonts w:ascii="Arial" w:hAnsi="Arial" w:cs="Arial" w:hint="default"/>
      <w:sz w:val="32"/>
      <w:lang w:val="en-GB" w:eastAsia="ja-JP" w:bidi="ar-SA"/>
    </w:rPr>
  </w:style>
  <w:style w:type="character" w:customStyle="1" w:styleId="CharChar4">
    <w:name w:val="Char Char4"/>
    <w:qFormat/>
    <w:rsid w:val="00CA3C9F"/>
    <w:rPr>
      <w:rFonts w:ascii="Courier New" w:hAnsi="Courier New" w:cs="Courier New" w:hint="default"/>
      <w:lang w:val="nb-NO" w:eastAsia="ja-JP" w:bidi="ar-SA"/>
    </w:rPr>
  </w:style>
  <w:style w:type="character" w:customStyle="1" w:styleId="AndreaLeonardi">
    <w:name w:val="Andrea Leonardi"/>
    <w:semiHidden/>
    <w:qFormat/>
    <w:rsid w:val="00CA3C9F"/>
    <w:rPr>
      <w:rFonts w:ascii="Arial" w:hAnsi="Arial" w:cs="Arial" w:hint="default"/>
      <w:color w:val="auto"/>
      <w:sz w:val="20"/>
      <w:szCs w:val="20"/>
    </w:rPr>
  </w:style>
  <w:style w:type="character" w:customStyle="1" w:styleId="NOCharChar">
    <w:name w:val="NO Char Char"/>
    <w:qFormat/>
    <w:rsid w:val="00CA3C9F"/>
    <w:rPr>
      <w:lang w:val="en-GB" w:eastAsia="en-US" w:bidi="ar-SA"/>
    </w:rPr>
  </w:style>
  <w:style w:type="character" w:customStyle="1" w:styleId="NOZchn">
    <w:name w:val="NO Zchn"/>
    <w:qFormat/>
    <w:rsid w:val="00CA3C9F"/>
    <w:rPr>
      <w:lang w:val="en-GB" w:eastAsia="en-US" w:bidi="ar-SA"/>
    </w:rPr>
  </w:style>
  <w:style w:type="character" w:customStyle="1" w:styleId="TACCar">
    <w:name w:val="TAC Car"/>
    <w:qFormat/>
    <w:rsid w:val="00CA3C9F"/>
    <w:rPr>
      <w:rFonts w:ascii="Arial" w:hAnsi="Arial" w:cs="Arial" w:hint="default"/>
      <w:sz w:val="18"/>
      <w:lang w:val="en-GB" w:eastAsia="ja-JP" w:bidi="ar-SA"/>
    </w:rPr>
  </w:style>
  <w:style w:type="character" w:customStyle="1" w:styleId="TAL1">
    <w:name w:val="TAL (文字)"/>
    <w:qFormat/>
    <w:rsid w:val="00CA3C9F"/>
    <w:rPr>
      <w:rFonts w:ascii="Arial" w:hAnsi="Arial" w:cs="Arial" w:hint="default"/>
      <w:sz w:val="18"/>
      <w:lang w:val="en-GB" w:eastAsia="ja-JP" w:bidi="ar-SA"/>
    </w:rPr>
  </w:style>
  <w:style w:type="character" w:customStyle="1" w:styleId="T1Char">
    <w:name w:val="T1 Char"/>
    <w:aliases w:val="Header 6 Char Char"/>
    <w:basedOn w:val="H6Char"/>
    <w:rsid w:val="00CA3C9F"/>
    <w:rPr>
      <w:rFonts w:ascii="Arial" w:hAnsi="Arial"/>
      <w:lang w:val="en-GB" w:eastAsia="en-US"/>
    </w:rPr>
  </w:style>
  <w:style w:type="character" w:customStyle="1" w:styleId="T1Char1">
    <w:name w:val="T1 Char1"/>
    <w:aliases w:val="Header 6 Char Char1"/>
    <w:basedOn w:val="H6Char"/>
    <w:qFormat/>
    <w:rsid w:val="00CA3C9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C9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3C9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C9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3C9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3C9F"/>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3C9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3C9F"/>
    <w:rPr>
      <w:rFonts w:ascii="Arial" w:hAnsi="Arial"/>
      <w:lang w:val="en-GB" w:eastAsia="en-US"/>
    </w:rPr>
  </w:style>
  <w:style w:type="character" w:customStyle="1" w:styleId="CharChar7">
    <w:name w:val="Char Char7"/>
    <w:semiHidden/>
    <w:qFormat/>
    <w:rsid w:val="00CA3C9F"/>
    <w:rPr>
      <w:rFonts w:ascii="Tahoma" w:hAnsi="Tahoma" w:cs="Tahoma" w:hint="default"/>
      <w:shd w:val="clear" w:color="auto" w:fill="000080"/>
      <w:lang w:val="en-GB" w:eastAsia="en-US"/>
    </w:rPr>
  </w:style>
  <w:style w:type="character" w:customStyle="1" w:styleId="ZchnZchn5">
    <w:name w:val="Zchn Zchn5"/>
    <w:qFormat/>
    <w:rsid w:val="00CA3C9F"/>
    <w:rPr>
      <w:rFonts w:ascii="Courier New" w:eastAsia="Batang" w:hAnsi="Courier New" w:cs="Courier New" w:hint="default"/>
      <w:lang w:val="nb-NO" w:eastAsia="en-US" w:bidi="ar-SA"/>
    </w:rPr>
  </w:style>
  <w:style w:type="character" w:customStyle="1" w:styleId="CharChar10">
    <w:name w:val="Char Char10"/>
    <w:semiHidden/>
    <w:qFormat/>
    <w:rsid w:val="00CA3C9F"/>
    <w:rPr>
      <w:rFonts w:ascii="Times New Roman" w:hAnsi="Times New Roman" w:cs="Times New Roman" w:hint="default"/>
      <w:lang w:val="en-GB" w:eastAsia="en-US"/>
    </w:rPr>
  </w:style>
  <w:style w:type="character" w:customStyle="1" w:styleId="CharChar9">
    <w:name w:val="Char Char9"/>
    <w:semiHidden/>
    <w:qFormat/>
    <w:rsid w:val="00CA3C9F"/>
    <w:rPr>
      <w:rFonts w:ascii="Tahoma" w:hAnsi="Tahoma" w:cs="Tahoma" w:hint="default"/>
      <w:sz w:val="16"/>
      <w:szCs w:val="16"/>
      <w:lang w:val="en-GB" w:eastAsia="en-US"/>
    </w:rPr>
  </w:style>
  <w:style w:type="character" w:customStyle="1" w:styleId="CharChar8">
    <w:name w:val="Char Char8"/>
    <w:semiHidden/>
    <w:qFormat/>
    <w:rsid w:val="00CA3C9F"/>
    <w:rPr>
      <w:rFonts w:ascii="Times New Roman" w:hAnsi="Times New Roman" w:cs="Times New Roman" w:hint="default"/>
      <w:b/>
      <w:bCs/>
      <w:lang w:val="en-GB" w:eastAsia="en-US"/>
    </w:rPr>
  </w:style>
  <w:style w:type="character" w:customStyle="1" w:styleId="btChar3">
    <w:name w:val="bt Char3"/>
    <w:aliases w:val="bt Car Char Char3"/>
    <w:qFormat/>
    <w:rsid w:val="00CA3C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3C9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C9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C9F"/>
    <w:rPr>
      <w:rFonts w:ascii="Arial" w:hAnsi="Arial" w:cs="Arial" w:hint="default"/>
      <w:sz w:val="28"/>
      <w:lang w:val="en-GB" w:eastAsia="en-US" w:bidi="ar-SA"/>
    </w:rPr>
  </w:style>
  <w:style w:type="character" w:customStyle="1" w:styleId="T1Char3">
    <w:name w:val="T1 Char3"/>
    <w:aliases w:val="Header 6 Char Char3"/>
    <w:qFormat/>
    <w:rsid w:val="00CA3C9F"/>
    <w:rPr>
      <w:rFonts w:ascii="Arial" w:hAnsi="Arial" w:cs="Arial" w:hint="default"/>
      <w:lang w:val="en-GB" w:eastAsia="en-US" w:bidi="ar-SA"/>
    </w:rPr>
  </w:style>
  <w:style w:type="character" w:customStyle="1" w:styleId="CharChar29">
    <w:name w:val="Char Char29"/>
    <w:qFormat/>
    <w:rsid w:val="00CA3C9F"/>
    <w:rPr>
      <w:rFonts w:ascii="Arial" w:hAnsi="Arial" w:cs="Arial" w:hint="default"/>
      <w:sz w:val="36"/>
      <w:lang w:val="en-GB" w:eastAsia="en-US" w:bidi="ar-SA"/>
    </w:rPr>
  </w:style>
  <w:style w:type="character" w:customStyle="1" w:styleId="CharChar28">
    <w:name w:val="Char Char28"/>
    <w:qFormat/>
    <w:rsid w:val="00CA3C9F"/>
    <w:rPr>
      <w:rFonts w:ascii="Arial" w:hAnsi="Arial" w:cs="Arial" w:hint="default"/>
      <w:sz w:val="32"/>
      <w:lang w:val="en-GB"/>
    </w:rPr>
  </w:style>
  <w:style w:type="character" w:customStyle="1" w:styleId="msoins00">
    <w:name w:val="msoins0"/>
    <w:qFormat/>
    <w:rsid w:val="00CA3C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C9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3C9F"/>
    <w:rPr>
      <w:rFonts w:ascii="Arial" w:hAnsi="Arial" w:cs="Arial" w:hint="default"/>
      <w:sz w:val="22"/>
      <w:lang w:val="en-GB" w:eastAsia="en-GB" w:bidi="ar-SA"/>
    </w:rPr>
  </w:style>
  <w:style w:type="character" w:customStyle="1" w:styleId="B1Zchn">
    <w:name w:val="B1 Zchn"/>
    <w:qFormat/>
    <w:rsid w:val="00CA3C9F"/>
    <w:rPr>
      <w:rFonts w:ascii="Times New Roman" w:hAnsi="Times New Roman" w:cs="Times New Roman" w:hint="default"/>
      <w:lang w:val="en-GB"/>
    </w:rPr>
  </w:style>
  <w:style w:type="character" w:customStyle="1" w:styleId="CharChar15">
    <w:name w:val="Char Char15"/>
    <w:rsid w:val="00CA3C9F"/>
    <w:rPr>
      <w:lang w:val="en-GB" w:eastAsia="ja-JP" w:bidi="ar-SA"/>
    </w:rPr>
  </w:style>
  <w:style w:type="character" w:customStyle="1" w:styleId="CharChar45">
    <w:name w:val="Char Char45"/>
    <w:rsid w:val="00CA3C9F"/>
    <w:rPr>
      <w:rFonts w:ascii="Calibri Light" w:hAnsi="Calibri Light" w:cs="Calibri Light" w:hint="default"/>
      <w:lang w:val="nb-NO" w:eastAsia="ja-JP" w:bidi="ar-SA"/>
    </w:rPr>
  </w:style>
  <w:style w:type="character" w:customStyle="1" w:styleId="CharChar75">
    <w:name w:val="Char Char75"/>
    <w:semiHidden/>
    <w:rsid w:val="00CA3C9F"/>
    <w:rPr>
      <w:rFonts w:ascii="Intel Clear" w:hAnsi="Intel Clear" w:cs="Intel Clear" w:hint="default"/>
      <w:shd w:val="clear" w:color="auto" w:fill="000080"/>
      <w:lang w:val="en-GB" w:eastAsia="en-US"/>
    </w:rPr>
  </w:style>
  <w:style w:type="character" w:customStyle="1" w:styleId="ZchnZchn55">
    <w:name w:val="Zchn Zchn55"/>
    <w:rsid w:val="00CA3C9F"/>
    <w:rPr>
      <w:rFonts w:ascii="Calibri Light" w:eastAsia="Calibri Light" w:hAnsi="Calibri Light" w:cs="Calibri Light" w:hint="default"/>
      <w:lang w:val="nb-NO" w:eastAsia="en-US" w:bidi="ar-SA"/>
    </w:rPr>
  </w:style>
  <w:style w:type="character" w:customStyle="1" w:styleId="CharChar105">
    <w:name w:val="Char Char105"/>
    <w:semiHidden/>
    <w:rsid w:val="00CA3C9F"/>
    <w:rPr>
      <w:rFonts w:ascii="Intel Clear" w:hAnsi="Intel Clear" w:cs="Intel Clear" w:hint="default"/>
      <w:lang w:val="en-GB" w:eastAsia="en-US"/>
    </w:rPr>
  </w:style>
  <w:style w:type="character" w:customStyle="1" w:styleId="CharChar95">
    <w:name w:val="Char Char95"/>
    <w:semiHidden/>
    <w:rsid w:val="00CA3C9F"/>
    <w:rPr>
      <w:rFonts w:ascii="Intel Clear" w:hAnsi="Intel Clear" w:cs="Intel Clear" w:hint="default"/>
      <w:sz w:val="16"/>
      <w:szCs w:val="16"/>
      <w:lang w:val="en-GB" w:eastAsia="en-US"/>
    </w:rPr>
  </w:style>
  <w:style w:type="character" w:customStyle="1" w:styleId="CharChar85">
    <w:name w:val="Char Char85"/>
    <w:semiHidden/>
    <w:rsid w:val="00CA3C9F"/>
    <w:rPr>
      <w:rFonts w:ascii="Intel Clear" w:hAnsi="Intel Clear" w:cs="Intel Clear" w:hint="default"/>
      <w:b/>
      <w:bCs/>
      <w:lang w:val="en-GB" w:eastAsia="en-US"/>
    </w:rPr>
  </w:style>
  <w:style w:type="character" w:customStyle="1" w:styleId="CharChar295">
    <w:name w:val="Char Char295"/>
    <w:rsid w:val="00CA3C9F"/>
    <w:rPr>
      <w:rFonts w:ascii="Intel Clear" w:hAnsi="Intel Clear" w:cs="Intel Clear" w:hint="default"/>
      <w:sz w:val="36"/>
      <w:lang w:val="en-GB" w:eastAsia="en-US" w:bidi="ar-SA"/>
    </w:rPr>
  </w:style>
  <w:style w:type="character" w:customStyle="1" w:styleId="CharChar285">
    <w:name w:val="Char Char285"/>
    <w:rsid w:val="00CA3C9F"/>
    <w:rPr>
      <w:rFonts w:ascii="Intel Clear" w:hAnsi="Intel Clear" w:cs="Intel Clear" w:hint="default"/>
      <w:sz w:val="32"/>
      <w:lang w:val="en-GB"/>
    </w:rPr>
  </w:style>
  <w:style w:type="character" w:customStyle="1" w:styleId="CharChar14">
    <w:name w:val="Char Char14"/>
    <w:rsid w:val="00CA3C9F"/>
    <w:rPr>
      <w:lang w:val="en-GB" w:eastAsia="ja-JP" w:bidi="ar-SA"/>
    </w:rPr>
  </w:style>
  <w:style w:type="character" w:customStyle="1" w:styleId="CharChar44">
    <w:name w:val="Char Char44"/>
    <w:rsid w:val="00CA3C9F"/>
    <w:rPr>
      <w:rFonts w:ascii="Calibri Light" w:hAnsi="Calibri Light" w:cs="Calibri Light" w:hint="default"/>
      <w:lang w:val="nb-NO" w:eastAsia="ja-JP" w:bidi="ar-SA"/>
    </w:rPr>
  </w:style>
  <w:style w:type="character" w:customStyle="1" w:styleId="CharChar74">
    <w:name w:val="Char Char74"/>
    <w:semiHidden/>
    <w:rsid w:val="00CA3C9F"/>
    <w:rPr>
      <w:rFonts w:ascii="Intel Clear" w:hAnsi="Intel Clear" w:cs="Intel Clear" w:hint="default"/>
      <w:shd w:val="clear" w:color="auto" w:fill="000080"/>
      <w:lang w:val="en-GB" w:eastAsia="en-US"/>
    </w:rPr>
  </w:style>
  <w:style w:type="character" w:customStyle="1" w:styleId="ZchnZchn54">
    <w:name w:val="Zchn Zchn54"/>
    <w:rsid w:val="00CA3C9F"/>
    <w:rPr>
      <w:rFonts w:ascii="Calibri Light" w:eastAsia="Calibri Light" w:hAnsi="Calibri Light" w:cs="Calibri Light" w:hint="default"/>
      <w:lang w:val="nb-NO" w:eastAsia="en-US" w:bidi="ar-SA"/>
    </w:rPr>
  </w:style>
  <w:style w:type="character" w:customStyle="1" w:styleId="CharChar104">
    <w:name w:val="Char Char104"/>
    <w:semiHidden/>
    <w:rsid w:val="00CA3C9F"/>
    <w:rPr>
      <w:rFonts w:ascii="Intel Clear" w:hAnsi="Intel Clear" w:cs="Intel Clear" w:hint="default"/>
      <w:lang w:val="en-GB" w:eastAsia="en-US"/>
    </w:rPr>
  </w:style>
  <w:style w:type="character" w:customStyle="1" w:styleId="CharChar94">
    <w:name w:val="Char Char94"/>
    <w:semiHidden/>
    <w:rsid w:val="00CA3C9F"/>
    <w:rPr>
      <w:rFonts w:ascii="Intel Clear" w:hAnsi="Intel Clear" w:cs="Intel Clear" w:hint="default"/>
      <w:sz w:val="16"/>
      <w:szCs w:val="16"/>
      <w:lang w:val="en-GB" w:eastAsia="en-US"/>
    </w:rPr>
  </w:style>
  <w:style w:type="character" w:customStyle="1" w:styleId="CharChar84">
    <w:name w:val="Char Char84"/>
    <w:semiHidden/>
    <w:rsid w:val="00CA3C9F"/>
    <w:rPr>
      <w:rFonts w:ascii="Intel Clear" w:hAnsi="Intel Clear" w:cs="Intel Clear" w:hint="default"/>
      <w:b/>
      <w:bCs/>
      <w:lang w:val="en-GB" w:eastAsia="en-US"/>
    </w:rPr>
  </w:style>
  <w:style w:type="character" w:customStyle="1" w:styleId="CharChar294">
    <w:name w:val="Char Char294"/>
    <w:rsid w:val="00CA3C9F"/>
    <w:rPr>
      <w:rFonts w:ascii="Intel Clear" w:hAnsi="Intel Clear" w:cs="Intel Clear" w:hint="default"/>
      <w:sz w:val="36"/>
      <w:lang w:val="en-GB" w:eastAsia="en-US" w:bidi="ar-SA"/>
    </w:rPr>
  </w:style>
  <w:style w:type="character" w:customStyle="1" w:styleId="CharChar284">
    <w:name w:val="Char Char284"/>
    <w:rsid w:val="00CA3C9F"/>
    <w:rPr>
      <w:rFonts w:ascii="Intel Clear" w:hAnsi="Intel Clear" w:cs="Intel Clear" w:hint="default"/>
      <w:sz w:val="32"/>
      <w:lang w:val="en-GB"/>
    </w:rPr>
  </w:style>
  <w:style w:type="character" w:customStyle="1" w:styleId="CharChar13">
    <w:name w:val="Char Char13"/>
    <w:rsid w:val="00CA3C9F"/>
    <w:rPr>
      <w:lang w:val="en-GB" w:eastAsia="ja-JP" w:bidi="ar-SA"/>
    </w:rPr>
  </w:style>
  <w:style w:type="character" w:customStyle="1" w:styleId="CharChar43">
    <w:name w:val="Char Char43"/>
    <w:rsid w:val="00CA3C9F"/>
    <w:rPr>
      <w:rFonts w:ascii="Calibri Light" w:hAnsi="Calibri Light" w:cs="Calibri Light" w:hint="default"/>
      <w:lang w:val="nb-NO" w:eastAsia="ja-JP" w:bidi="ar-SA"/>
    </w:rPr>
  </w:style>
  <w:style w:type="character" w:customStyle="1" w:styleId="CharChar73">
    <w:name w:val="Char Char73"/>
    <w:semiHidden/>
    <w:rsid w:val="00CA3C9F"/>
    <w:rPr>
      <w:rFonts w:ascii="Intel Clear" w:hAnsi="Intel Clear" w:cs="Intel Clear" w:hint="default"/>
      <w:shd w:val="clear" w:color="auto" w:fill="000080"/>
      <w:lang w:val="en-GB" w:eastAsia="en-US"/>
    </w:rPr>
  </w:style>
  <w:style w:type="character" w:customStyle="1" w:styleId="ZchnZchn53">
    <w:name w:val="Zchn Zchn53"/>
    <w:rsid w:val="00CA3C9F"/>
    <w:rPr>
      <w:rFonts w:ascii="Calibri Light" w:eastAsia="Calibri Light" w:hAnsi="Calibri Light" w:cs="Calibri Light" w:hint="default"/>
      <w:lang w:val="nb-NO" w:eastAsia="en-US" w:bidi="ar-SA"/>
    </w:rPr>
  </w:style>
  <w:style w:type="character" w:customStyle="1" w:styleId="CharChar103">
    <w:name w:val="Char Char103"/>
    <w:semiHidden/>
    <w:rsid w:val="00CA3C9F"/>
    <w:rPr>
      <w:rFonts w:ascii="Intel Clear" w:hAnsi="Intel Clear" w:cs="Intel Clear" w:hint="default"/>
      <w:lang w:val="en-GB" w:eastAsia="en-US"/>
    </w:rPr>
  </w:style>
  <w:style w:type="character" w:customStyle="1" w:styleId="CharChar93">
    <w:name w:val="Char Char93"/>
    <w:semiHidden/>
    <w:rsid w:val="00CA3C9F"/>
    <w:rPr>
      <w:rFonts w:ascii="Intel Clear" w:hAnsi="Intel Clear" w:cs="Intel Clear" w:hint="default"/>
      <w:sz w:val="16"/>
      <w:szCs w:val="16"/>
      <w:lang w:val="en-GB" w:eastAsia="en-US"/>
    </w:rPr>
  </w:style>
  <w:style w:type="character" w:customStyle="1" w:styleId="CharChar83">
    <w:name w:val="Char Char83"/>
    <w:semiHidden/>
    <w:rsid w:val="00CA3C9F"/>
    <w:rPr>
      <w:rFonts w:ascii="Intel Clear" w:hAnsi="Intel Clear" w:cs="Intel Clear" w:hint="default"/>
      <w:b/>
      <w:bCs/>
      <w:lang w:val="en-GB" w:eastAsia="en-US"/>
    </w:rPr>
  </w:style>
  <w:style w:type="character" w:customStyle="1" w:styleId="CharChar293">
    <w:name w:val="Char Char293"/>
    <w:rsid w:val="00CA3C9F"/>
    <w:rPr>
      <w:rFonts w:ascii="Intel Clear" w:hAnsi="Intel Clear" w:cs="Intel Clear" w:hint="default"/>
      <w:sz w:val="36"/>
      <w:lang w:val="en-GB" w:eastAsia="en-US" w:bidi="ar-SA"/>
    </w:rPr>
  </w:style>
  <w:style w:type="character" w:customStyle="1" w:styleId="CharChar283">
    <w:name w:val="Char Char283"/>
    <w:rsid w:val="00CA3C9F"/>
    <w:rPr>
      <w:rFonts w:ascii="Intel Clear" w:hAnsi="Intel Clear" w:cs="Intel Clear" w:hint="default"/>
      <w:sz w:val="32"/>
      <w:lang w:val="en-GB"/>
    </w:rPr>
  </w:style>
  <w:style w:type="character" w:customStyle="1" w:styleId="CharChar12">
    <w:name w:val="Char Char12"/>
    <w:qFormat/>
    <w:rsid w:val="00CA3C9F"/>
    <w:rPr>
      <w:lang w:val="en-GB" w:eastAsia="ja-JP" w:bidi="ar-SA"/>
    </w:rPr>
  </w:style>
  <w:style w:type="character" w:customStyle="1" w:styleId="CharChar42">
    <w:name w:val="Char Char42"/>
    <w:qFormat/>
    <w:rsid w:val="00CA3C9F"/>
    <w:rPr>
      <w:rFonts w:ascii="Calibri Light" w:hAnsi="Calibri Light" w:cs="Calibri Light" w:hint="default"/>
      <w:lang w:val="nb-NO" w:eastAsia="ja-JP" w:bidi="ar-SA"/>
    </w:rPr>
  </w:style>
  <w:style w:type="character" w:customStyle="1" w:styleId="CharChar72">
    <w:name w:val="Char Char72"/>
    <w:semiHidden/>
    <w:qFormat/>
    <w:rsid w:val="00CA3C9F"/>
    <w:rPr>
      <w:rFonts w:ascii="Intel Clear" w:hAnsi="Intel Clear" w:cs="Intel Clear" w:hint="default"/>
      <w:shd w:val="clear" w:color="auto" w:fill="000080"/>
      <w:lang w:val="en-GB" w:eastAsia="en-US"/>
    </w:rPr>
  </w:style>
  <w:style w:type="character" w:customStyle="1" w:styleId="ZchnZchn52">
    <w:name w:val="Zchn Zchn52"/>
    <w:qFormat/>
    <w:rsid w:val="00CA3C9F"/>
    <w:rPr>
      <w:rFonts w:ascii="Calibri Light" w:eastAsia="Calibri Light" w:hAnsi="Calibri Light" w:cs="Calibri Light" w:hint="default"/>
      <w:lang w:val="nb-NO" w:eastAsia="en-US" w:bidi="ar-SA"/>
    </w:rPr>
  </w:style>
  <w:style w:type="character" w:customStyle="1" w:styleId="CharChar102">
    <w:name w:val="Char Char102"/>
    <w:semiHidden/>
    <w:qFormat/>
    <w:rsid w:val="00CA3C9F"/>
    <w:rPr>
      <w:rFonts w:ascii="Intel Clear" w:hAnsi="Intel Clear" w:cs="Intel Clear" w:hint="default"/>
      <w:lang w:val="en-GB" w:eastAsia="en-US"/>
    </w:rPr>
  </w:style>
  <w:style w:type="character" w:customStyle="1" w:styleId="CharChar92">
    <w:name w:val="Char Char92"/>
    <w:semiHidden/>
    <w:qFormat/>
    <w:rsid w:val="00CA3C9F"/>
    <w:rPr>
      <w:rFonts w:ascii="Intel Clear" w:hAnsi="Intel Clear" w:cs="Intel Clear" w:hint="default"/>
      <w:sz w:val="16"/>
      <w:szCs w:val="16"/>
      <w:lang w:val="en-GB" w:eastAsia="en-US"/>
    </w:rPr>
  </w:style>
  <w:style w:type="character" w:customStyle="1" w:styleId="CharChar82">
    <w:name w:val="Char Char82"/>
    <w:semiHidden/>
    <w:qFormat/>
    <w:rsid w:val="00CA3C9F"/>
    <w:rPr>
      <w:rFonts w:ascii="Intel Clear" w:hAnsi="Intel Clear" w:cs="Intel Clear" w:hint="default"/>
      <w:b/>
      <w:bCs/>
      <w:lang w:val="en-GB" w:eastAsia="en-US"/>
    </w:rPr>
  </w:style>
  <w:style w:type="character" w:customStyle="1" w:styleId="CharChar292">
    <w:name w:val="Char Char292"/>
    <w:qFormat/>
    <w:rsid w:val="00CA3C9F"/>
    <w:rPr>
      <w:rFonts w:ascii="Intel Clear" w:hAnsi="Intel Clear" w:cs="Intel Clear" w:hint="default"/>
      <w:sz w:val="36"/>
      <w:lang w:val="en-GB" w:eastAsia="en-US" w:bidi="ar-SA"/>
    </w:rPr>
  </w:style>
  <w:style w:type="character" w:customStyle="1" w:styleId="CharChar282">
    <w:name w:val="Char Char282"/>
    <w:qFormat/>
    <w:rsid w:val="00CA3C9F"/>
    <w:rPr>
      <w:rFonts w:ascii="Intel Clear" w:hAnsi="Intel Clear" w:cs="Intel Clear" w:hint="default"/>
      <w:sz w:val="32"/>
      <w:lang w:val="en-GB"/>
    </w:rPr>
  </w:style>
  <w:style w:type="character" w:customStyle="1" w:styleId="CharChar11">
    <w:name w:val="Char Char11"/>
    <w:aliases w:val="Heading 1 Char21"/>
    <w:qFormat/>
    <w:rsid w:val="00CA3C9F"/>
    <w:rPr>
      <w:lang w:val="en-GB" w:eastAsia="ja-JP" w:bidi="ar-SA"/>
    </w:rPr>
  </w:style>
  <w:style w:type="character" w:customStyle="1" w:styleId="CharChar41">
    <w:name w:val="Char Char41"/>
    <w:qFormat/>
    <w:rsid w:val="00CA3C9F"/>
    <w:rPr>
      <w:rFonts w:ascii="Calibri Light" w:hAnsi="Calibri Light" w:cs="Calibri Light" w:hint="default"/>
      <w:lang w:val="nb-NO" w:eastAsia="ja-JP" w:bidi="ar-SA"/>
    </w:rPr>
  </w:style>
  <w:style w:type="character" w:customStyle="1" w:styleId="CharChar71">
    <w:name w:val="Char Char71"/>
    <w:semiHidden/>
    <w:qFormat/>
    <w:rsid w:val="00CA3C9F"/>
    <w:rPr>
      <w:rFonts w:ascii="Intel Clear" w:hAnsi="Intel Clear" w:cs="Intel Clear" w:hint="default"/>
      <w:shd w:val="clear" w:color="auto" w:fill="000080"/>
      <w:lang w:val="en-GB" w:eastAsia="en-US"/>
    </w:rPr>
  </w:style>
  <w:style w:type="character" w:customStyle="1" w:styleId="ZchnZchn51">
    <w:name w:val="Zchn Zchn51"/>
    <w:qFormat/>
    <w:rsid w:val="00CA3C9F"/>
    <w:rPr>
      <w:rFonts w:ascii="Calibri Light" w:eastAsia="Calibri Light" w:hAnsi="Calibri Light" w:cs="Calibri Light" w:hint="default"/>
      <w:lang w:val="nb-NO" w:eastAsia="en-US" w:bidi="ar-SA"/>
    </w:rPr>
  </w:style>
  <w:style w:type="character" w:customStyle="1" w:styleId="CharChar101">
    <w:name w:val="Char Char101"/>
    <w:semiHidden/>
    <w:qFormat/>
    <w:rsid w:val="00CA3C9F"/>
    <w:rPr>
      <w:rFonts w:ascii="Intel Clear" w:hAnsi="Intel Clear" w:cs="Intel Clear" w:hint="default"/>
      <w:lang w:val="en-GB" w:eastAsia="en-US"/>
    </w:rPr>
  </w:style>
  <w:style w:type="character" w:customStyle="1" w:styleId="CharChar91">
    <w:name w:val="Char Char91"/>
    <w:semiHidden/>
    <w:qFormat/>
    <w:rsid w:val="00CA3C9F"/>
    <w:rPr>
      <w:rFonts w:ascii="Intel Clear" w:hAnsi="Intel Clear" w:cs="Intel Clear" w:hint="default"/>
      <w:sz w:val="16"/>
      <w:szCs w:val="16"/>
      <w:lang w:val="en-GB" w:eastAsia="en-US"/>
    </w:rPr>
  </w:style>
  <w:style w:type="character" w:customStyle="1" w:styleId="CharChar81">
    <w:name w:val="Char Char81"/>
    <w:semiHidden/>
    <w:qFormat/>
    <w:rsid w:val="00CA3C9F"/>
    <w:rPr>
      <w:rFonts w:ascii="Intel Clear" w:hAnsi="Intel Clear" w:cs="Intel Clear" w:hint="default"/>
      <w:b/>
      <w:bCs/>
      <w:lang w:val="en-GB" w:eastAsia="en-US"/>
    </w:rPr>
  </w:style>
  <w:style w:type="character" w:customStyle="1" w:styleId="CharChar291">
    <w:name w:val="Char Char291"/>
    <w:qFormat/>
    <w:rsid w:val="00CA3C9F"/>
    <w:rPr>
      <w:rFonts w:ascii="Intel Clear" w:hAnsi="Intel Clear" w:cs="Intel Clear" w:hint="default"/>
      <w:sz w:val="36"/>
      <w:lang w:val="en-GB" w:eastAsia="en-US" w:bidi="ar-SA"/>
    </w:rPr>
  </w:style>
  <w:style w:type="character" w:customStyle="1" w:styleId="CharChar281">
    <w:name w:val="Char Char281"/>
    <w:qFormat/>
    <w:rsid w:val="00CA3C9F"/>
    <w:rPr>
      <w:rFonts w:ascii="Intel Clear" w:hAnsi="Intel Clear" w:cs="Intel Clear" w:hint="default"/>
      <w:sz w:val="32"/>
      <w:lang w:val="en-GB"/>
    </w:rPr>
  </w:style>
  <w:style w:type="character" w:customStyle="1" w:styleId="UnresolvedMention1">
    <w:name w:val="Unresolved Mention1"/>
    <w:uiPriority w:val="99"/>
    <w:qFormat/>
    <w:rsid w:val="00CA3C9F"/>
    <w:rPr>
      <w:color w:val="808080"/>
      <w:shd w:val="clear" w:color="auto" w:fill="E6E6E6"/>
    </w:rPr>
  </w:style>
  <w:style w:type="character" w:customStyle="1" w:styleId="fontstyle01">
    <w:name w:val="fontstyle01"/>
    <w:qFormat/>
    <w:rsid w:val="00CA3C9F"/>
    <w:rPr>
      <w:rFonts w:ascii="TimesNewRomanPSMT" w:hAnsi="TimesNewRomanPSMT" w:hint="default"/>
      <w:b w:val="0"/>
      <w:bCs w:val="0"/>
      <w:i w:val="0"/>
      <w:iCs w:val="0"/>
      <w:color w:val="000000"/>
      <w:sz w:val="20"/>
      <w:szCs w:val="20"/>
    </w:rPr>
  </w:style>
  <w:style w:type="character" w:customStyle="1" w:styleId="B1Char1">
    <w:name w:val="B1 Char1"/>
    <w:qFormat/>
    <w:rsid w:val="00CA3C9F"/>
    <w:rPr>
      <w:lang w:val="en-GB"/>
    </w:rPr>
  </w:style>
  <w:style w:type="character" w:customStyle="1" w:styleId="textbodybold1">
    <w:name w:val="textbodybold1"/>
    <w:qFormat/>
    <w:rsid w:val="00CA3C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A3C9F"/>
    <w:rPr>
      <w:vanish w:val="0"/>
      <w:webHidden w:val="0"/>
      <w:color w:val="FF0000"/>
      <w:lang w:eastAsia="en-US"/>
      <w:specVanish w:val="0"/>
    </w:rPr>
  </w:style>
  <w:style w:type="character" w:customStyle="1" w:styleId="superscript">
    <w:name w:val="superscript"/>
    <w:qFormat/>
    <w:rsid w:val="00CA3C9F"/>
    <w:rPr>
      <w:rFonts w:ascii="Bookman" w:hAnsi="Bookman" w:hint="default"/>
      <w:position w:val="6"/>
      <w:sz w:val="18"/>
    </w:rPr>
  </w:style>
  <w:style w:type="character" w:customStyle="1" w:styleId="NOChar1">
    <w:name w:val="NO Char1"/>
    <w:qFormat/>
    <w:rsid w:val="00CA3C9F"/>
    <w:rPr>
      <w:rFonts w:ascii="MS Mincho" w:eastAsia="MS Mincho" w:hAnsi="MS Mincho" w:hint="eastAsia"/>
      <w:lang w:val="en-GB" w:eastAsia="en-US" w:bidi="ar-SA"/>
    </w:rPr>
  </w:style>
  <w:style w:type="character" w:customStyle="1" w:styleId="BodyText2Char1">
    <w:name w:val="Body Text 2 Char1"/>
    <w:qFormat/>
    <w:rsid w:val="00CA3C9F"/>
    <w:rPr>
      <w:lang w:val="en-GB"/>
    </w:rPr>
  </w:style>
  <w:style w:type="character" w:customStyle="1" w:styleId="EndnoteTextChar1">
    <w:name w:val="Endnote Text Char1"/>
    <w:qFormat/>
    <w:rsid w:val="00CA3C9F"/>
    <w:rPr>
      <w:lang w:val="en-GB"/>
    </w:rPr>
  </w:style>
  <w:style w:type="character" w:customStyle="1" w:styleId="TitleChar1">
    <w:name w:val="Title Char1"/>
    <w:qFormat/>
    <w:rsid w:val="00CA3C9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A3C9F"/>
    <w:rPr>
      <w:lang w:val="en-GB"/>
    </w:rPr>
  </w:style>
  <w:style w:type="character" w:customStyle="1" w:styleId="BodyTextIndentChar1">
    <w:name w:val="Body Text Indent Char1"/>
    <w:qFormat/>
    <w:rsid w:val="00CA3C9F"/>
    <w:rPr>
      <w:lang w:val="en-GB"/>
    </w:rPr>
  </w:style>
  <w:style w:type="character" w:customStyle="1" w:styleId="BodyText3Char1">
    <w:name w:val="Body Text 3 Char1"/>
    <w:qFormat/>
    <w:rsid w:val="00CA3C9F"/>
    <w:rPr>
      <w:sz w:val="16"/>
      <w:szCs w:val="16"/>
      <w:lang w:val="en-GB"/>
    </w:rPr>
  </w:style>
  <w:style w:type="character" w:customStyle="1" w:styleId="nowrap1">
    <w:name w:val="nowrap1"/>
    <w:basedOn w:val="a2"/>
    <w:qFormat/>
    <w:rsid w:val="00CA3C9F"/>
  </w:style>
  <w:style w:type="character" w:customStyle="1" w:styleId="im-content1">
    <w:name w:val="im-content1"/>
    <w:qFormat/>
    <w:rsid w:val="00CA3C9F"/>
    <w:rPr>
      <w:vanish/>
      <w:webHidden w:val="0"/>
      <w:color w:val="000000"/>
      <w:specVanish/>
    </w:rPr>
  </w:style>
  <w:style w:type="character" w:customStyle="1" w:styleId="apple-converted-space">
    <w:name w:val="apple-converted-space"/>
    <w:qFormat/>
    <w:rsid w:val="00CA3C9F"/>
  </w:style>
  <w:style w:type="character" w:customStyle="1" w:styleId="shorttext">
    <w:name w:val="short_text"/>
    <w:qFormat/>
    <w:rsid w:val="00CA3C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3C9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3C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3C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3C9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A3C9F"/>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3C9F"/>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3C9F"/>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3C9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3C9F"/>
    <w:rPr>
      <w:color w:val="808080"/>
      <w:shd w:val="clear" w:color="auto" w:fill="E6E6E6"/>
    </w:rPr>
  </w:style>
  <w:style w:type="character" w:customStyle="1" w:styleId="UnresolvedMention2">
    <w:name w:val="Unresolved Mention2"/>
    <w:uiPriority w:val="99"/>
    <w:qFormat/>
    <w:rsid w:val="00CA3C9F"/>
    <w:rPr>
      <w:color w:val="808080"/>
      <w:shd w:val="clear" w:color="auto" w:fill="E6E6E6"/>
    </w:rPr>
  </w:style>
  <w:style w:type="character" w:customStyle="1" w:styleId="font4">
    <w:name w:val="font4"/>
    <w:basedOn w:val="a2"/>
    <w:qFormat/>
    <w:rsid w:val="00CA3C9F"/>
  </w:style>
  <w:style w:type="character" w:customStyle="1" w:styleId="B3Char2">
    <w:name w:val="B3 Char2"/>
    <w:qFormat/>
    <w:rsid w:val="00CA3C9F"/>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3C9F"/>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3C9F"/>
    <w:rPr>
      <w:lang w:val="en-GB" w:eastAsia="ja-JP" w:bidi="ar-SA"/>
    </w:rPr>
  </w:style>
  <w:style w:type="character" w:customStyle="1" w:styleId="word">
    <w:name w:val="word"/>
    <w:basedOn w:val="a2"/>
    <w:rsid w:val="00CA3C9F"/>
  </w:style>
  <w:style w:type="character" w:customStyle="1" w:styleId="1f">
    <w:name w:val="不明显参考1"/>
    <w:uiPriority w:val="31"/>
    <w:qFormat/>
    <w:rsid w:val="00CA3C9F"/>
    <w:rPr>
      <w:smallCaps/>
      <w:color w:val="5A5A5A"/>
    </w:rPr>
  </w:style>
  <w:style w:type="character" w:customStyle="1" w:styleId="EXCar">
    <w:name w:val="EX Car"/>
    <w:qFormat/>
    <w:rsid w:val="00CA3C9F"/>
    <w:rPr>
      <w:lang w:val="en-GB" w:eastAsia="en-US"/>
    </w:rPr>
  </w:style>
  <w:style w:type="character" w:customStyle="1" w:styleId="1f0">
    <w:name w:val="明显强调1"/>
    <w:uiPriority w:val="21"/>
    <w:qFormat/>
    <w:rsid w:val="00CA3C9F"/>
    <w:rPr>
      <w:b/>
      <w:bCs/>
      <w:i/>
      <w:iCs/>
      <w:color w:val="4F81BD"/>
    </w:rPr>
  </w:style>
  <w:style w:type="character" w:customStyle="1" w:styleId="HeadingChar">
    <w:name w:val="Heading Char"/>
    <w:qFormat/>
    <w:rsid w:val="00CA3C9F"/>
    <w:rPr>
      <w:rFonts w:ascii="Arial" w:eastAsia="宋体" w:hAnsi="Arial" w:cs="Arial" w:hint="default"/>
      <w:b/>
      <w:bCs w:val="0"/>
      <w:sz w:val="22"/>
    </w:rPr>
  </w:style>
  <w:style w:type="character" w:customStyle="1" w:styleId="EditorsNoteChar">
    <w:name w:val="Editor's Note Char"/>
    <w:qFormat/>
    <w:rsid w:val="00CA3C9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CA3C9F"/>
    <w:rPr>
      <w:b/>
      <w:bCs w:val="0"/>
      <w:lang w:val="en-GB" w:eastAsia="en-US" w:bidi="ar-SA"/>
    </w:rPr>
  </w:style>
  <w:style w:type="character" w:customStyle="1" w:styleId="href">
    <w:name w:val="href"/>
    <w:basedOn w:val="a2"/>
    <w:rsid w:val="00CA3C9F"/>
  </w:style>
  <w:style w:type="character" w:customStyle="1" w:styleId="st">
    <w:name w:val="st"/>
    <w:basedOn w:val="a2"/>
    <w:rsid w:val="00CA3C9F"/>
  </w:style>
  <w:style w:type="character" w:customStyle="1" w:styleId="st1">
    <w:name w:val="st1"/>
    <w:basedOn w:val="a2"/>
    <w:rsid w:val="00CA3C9F"/>
  </w:style>
  <w:style w:type="character" w:customStyle="1" w:styleId="UnresolvedMention3">
    <w:name w:val="Unresolved Mention3"/>
    <w:basedOn w:val="a2"/>
    <w:uiPriority w:val="99"/>
    <w:rsid w:val="00CA3C9F"/>
    <w:rPr>
      <w:color w:val="605E5C"/>
      <w:shd w:val="clear" w:color="auto" w:fill="E1DFDD"/>
    </w:rPr>
  </w:style>
  <w:style w:type="character" w:customStyle="1" w:styleId="Style105">
    <w:name w:val="_Style 105"/>
    <w:uiPriority w:val="31"/>
    <w:qFormat/>
    <w:rsid w:val="00CA3C9F"/>
    <w:rPr>
      <w:smallCaps/>
      <w:color w:val="5A5A5A"/>
    </w:rPr>
  </w:style>
  <w:style w:type="character" w:customStyle="1" w:styleId="Style113">
    <w:name w:val="_Style 113"/>
    <w:uiPriority w:val="31"/>
    <w:qFormat/>
    <w:rsid w:val="00CA3C9F"/>
    <w:rPr>
      <w:smallCaps/>
      <w:color w:val="5A5A5A"/>
    </w:rPr>
  </w:style>
  <w:style w:type="character" w:customStyle="1" w:styleId="Style115">
    <w:name w:val="_Style 115"/>
    <w:uiPriority w:val="31"/>
    <w:qFormat/>
    <w:rsid w:val="00CA3C9F"/>
    <w:rPr>
      <w:smallCaps/>
      <w:color w:val="5A5A5A"/>
    </w:rPr>
  </w:style>
  <w:style w:type="character" w:customStyle="1" w:styleId="Style104">
    <w:name w:val="_Style 104"/>
    <w:uiPriority w:val="31"/>
    <w:qFormat/>
    <w:rsid w:val="00CA3C9F"/>
    <w:rPr>
      <w:smallCaps/>
      <w:color w:val="5A5A5A"/>
    </w:rPr>
  </w:style>
  <w:style w:type="character" w:customStyle="1" w:styleId="gmail-msoins">
    <w:name w:val="gmail-msoins"/>
    <w:basedOn w:val="a2"/>
    <w:rsid w:val="00CA3C9F"/>
  </w:style>
  <w:style w:type="table" w:styleId="2f2">
    <w:name w:val="Table Classic 2"/>
    <w:basedOn w:val="a3"/>
    <w:semiHidden/>
    <w:unhideWhenUsed/>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
    <w:name w:val="Table Grid"/>
    <w:basedOn w:val="a3"/>
    <w:uiPriority w:val="39"/>
    <w:qFormat/>
    <w:rsid w:val="00CA3C9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rsid w:val="00CA3C9F"/>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3C9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A3C9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3C9F"/>
    <w:rPr>
      <w:rFonts w:ascii="Times New Roman" w:eastAsia="MS Mincho" w:hAnsi="Times New Roman"/>
      <w:lang w:val="en-US" w:eastAsia="en-US"/>
    </w:rPr>
    <w:tblPr>
      <w:tblInd w:w="0" w:type="nil"/>
    </w:tblPr>
  </w:style>
  <w:style w:type="table" w:customStyle="1" w:styleId="TableGrid6">
    <w:name w:val="Table Grid6"/>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3C9F"/>
    <w:rPr>
      <w:rFonts w:ascii="Times New Roman" w:eastAsia="MS Mincho" w:hAnsi="Times New Roman"/>
      <w:lang w:val="en-US" w:eastAsia="en-US"/>
    </w:rPr>
    <w:tblPr>
      <w:tblInd w:w="0" w:type="nil"/>
    </w:tblPr>
  </w:style>
  <w:style w:type="table" w:customStyle="1" w:styleId="Tabellengitternetz112">
    <w:name w:val="Tabellengitternetz1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CA3C9F"/>
    <w:pPr>
      <w:tabs>
        <w:tab w:val="left" w:pos="360"/>
      </w:tabs>
      <w:ind w:left="360" w:hanging="360"/>
    </w:pPr>
  </w:style>
  <w:style w:type="paragraph" w:customStyle="1" w:styleId="Heading3Underrubrik2H3">
    <w:name w:val="Heading 3.Underrubrik2.H3"/>
    <w:basedOn w:val="Heading2Head2A2"/>
    <w:next w:val="a1"/>
    <w:qFormat/>
    <w:rsid w:val="00CA3C9F"/>
    <w:pPr>
      <w:spacing w:before="120"/>
      <w:outlineLvl w:val="2"/>
    </w:pPr>
    <w:rPr>
      <w:sz w:val="28"/>
    </w:rPr>
  </w:style>
  <w:style w:type="paragraph" w:customStyle="1" w:styleId="textintend1">
    <w:name w:val="text intend 1"/>
    <w:basedOn w:val="text"/>
    <w:qFormat/>
    <w:rsid w:val="00CA3C9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A3C9F"/>
    <w:pPr>
      <w:widowControl/>
      <w:tabs>
        <w:tab w:val="left" w:pos="1418"/>
      </w:tabs>
      <w:spacing w:after="120"/>
      <w:ind w:left="1418" w:hanging="426"/>
    </w:pPr>
    <w:rPr>
      <w:rFonts w:eastAsia="MS Mincho"/>
      <w:lang w:val="en-US"/>
    </w:rPr>
  </w:style>
  <w:style w:type="numbering" w:customStyle="1" w:styleId="LFO19">
    <w:name w:val="LFO19"/>
    <w:rsid w:val="00CA3C9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55650">
      <w:bodyDiv w:val="1"/>
      <w:marLeft w:val="0"/>
      <w:marRight w:val="0"/>
      <w:marTop w:val="0"/>
      <w:marBottom w:val="0"/>
      <w:divBdr>
        <w:top w:val="none" w:sz="0" w:space="0" w:color="auto"/>
        <w:left w:val="none" w:sz="0" w:space="0" w:color="auto"/>
        <w:bottom w:val="none" w:sz="0" w:space="0" w:color="auto"/>
        <w:right w:val="none" w:sz="0" w:space="0" w:color="auto"/>
      </w:divBdr>
    </w:div>
    <w:div w:id="171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70F73-0020-43E5-976A-14F86A794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611</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Xixi Liu</cp:lastModifiedBy>
  <cp:revision>2</cp:revision>
  <cp:lastPrinted>1899-12-31T23:00:00Z</cp:lastPrinted>
  <dcterms:created xsi:type="dcterms:W3CDTF">2023-08-11T14:41:00Z</dcterms:created>
  <dcterms:modified xsi:type="dcterms:W3CDTF">2023-08-11T14:41:00Z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R4-2302284</vt:lpwstr>
  </property>
  <property fmtid="{D5CDD505-2E9C-101B-9397-08002B2CF9AE}" pid="10" name="Spec#">
    <vt:lpwstr>36.101</vt:lpwstr>
  </property>
  <property fmtid="{D5CDD505-2E9C-101B-9397-08002B2CF9AE}" pid="11" name="Cr#">
    <vt:lpwstr>5931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TS 36.101 Rel-17: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